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F57EAB" w14:paraId="6420D5CF" w14:textId="77777777" w:rsidTr="00174E78">
        <w:trPr>
          <w:cantSplit/>
        </w:trPr>
        <w:tc>
          <w:tcPr>
            <w:tcW w:w="10423" w:type="dxa"/>
            <w:gridSpan w:val="2"/>
            <w:shd w:val="clear" w:color="auto" w:fill="auto"/>
          </w:tcPr>
          <w:p w14:paraId="3FDEDF14" w14:textId="7A5CE78A" w:rsidR="004F0988" w:rsidRPr="003429C5" w:rsidRDefault="004F0988" w:rsidP="00C542F1">
            <w:pPr>
              <w:pStyle w:val="ZA"/>
              <w:framePr w:w="0" w:hRule="auto" w:wrap="auto" w:vAnchor="margin" w:hAnchor="text" w:yAlign="inline"/>
              <w:rPr>
                <w:lang w:val="pl-PL"/>
              </w:rPr>
            </w:pPr>
            <w:bookmarkStart w:id="0" w:name="page1"/>
            <w:r w:rsidRPr="003429C5">
              <w:rPr>
                <w:sz w:val="64"/>
                <w:lang w:val="pl-PL"/>
              </w:rPr>
              <w:t xml:space="preserve">3GPP </w:t>
            </w:r>
            <w:bookmarkStart w:id="1" w:name="specType1"/>
            <w:r w:rsidR="0063543D" w:rsidRPr="003429C5">
              <w:rPr>
                <w:sz w:val="64"/>
                <w:lang w:val="pl-PL"/>
              </w:rPr>
              <w:t>TR</w:t>
            </w:r>
            <w:bookmarkEnd w:id="1"/>
            <w:r w:rsidRPr="003429C5">
              <w:rPr>
                <w:sz w:val="64"/>
                <w:lang w:val="pl-PL"/>
              </w:rPr>
              <w:t xml:space="preserve"> </w:t>
            </w:r>
            <w:bookmarkStart w:id="2" w:name="specNumber"/>
            <w:r w:rsidR="00F57EAB" w:rsidRPr="003429C5">
              <w:rPr>
                <w:sz w:val="64"/>
                <w:lang w:val="pl-PL"/>
              </w:rPr>
              <w:t>38</w:t>
            </w:r>
            <w:r w:rsidRPr="003429C5">
              <w:rPr>
                <w:sz w:val="64"/>
                <w:lang w:val="pl-PL"/>
              </w:rPr>
              <w:t>.</w:t>
            </w:r>
            <w:bookmarkEnd w:id="2"/>
            <w:r w:rsidR="00F57EAB" w:rsidRPr="003429C5">
              <w:rPr>
                <w:sz w:val="64"/>
                <w:lang w:val="pl-PL"/>
              </w:rPr>
              <w:t xml:space="preserve">882 </w:t>
            </w:r>
            <w:bookmarkStart w:id="3" w:name="specVersion"/>
            <w:r w:rsidR="00F57EAB" w:rsidRPr="003429C5">
              <w:rPr>
                <w:lang w:val="pl-PL"/>
              </w:rPr>
              <w:t>V0</w:t>
            </w:r>
            <w:r w:rsidRPr="003429C5">
              <w:rPr>
                <w:lang w:val="pl-PL"/>
              </w:rPr>
              <w:t>.</w:t>
            </w:r>
            <w:del w:id="4" w:author="Thales" w:date="2022-06-08T17:18:00Z">
              <w:r w:rsidR="008E0B9E" w:rsidDel="00C542F1">
                <w:rPr>
                  <w:lang w:val="pl-PL"/>
                </w:rPr>
                <w:delText>1</w:delText>
              </w:r>
            </w:del>
            <w:ins w:id="5" w:author="Thales" w:date="2022-06-08T17:18:00Z">
              <w:r w:rsidR="00C542F1">
                <w:rPr>
                  <w:lang w:val="pl-PL"/>
                </w:rPr>
                <w:t>2</w:t>
              </w:r>
            </w:ins>
            <w:r w:rsidRPr="003429C5">
              <w:rPr>
                <w:lang w:val="pl-PL"/>
              </w:rPr>
              <w:t>.</w:t>
            </w:r>
            <w:bookmarkEnd w:id="3"/>
            <w:r w:rsidR="008E0B9E">
              <w:rPr>
                <w:lang w:val="pl-PL"/>
              </w:rPr>
              <w:t>0</w:t>
            </w:r>
            <w:r w:rsidR="008E0B9E" w:rsidRPr="003429C5">
              <w:rPr>
                <w:lang w:val="pl-PL"/>
              </w:rPr>
              <w:t xml:space="preserve"> </w:t>
            </w:r>
            <w:r w:rsidRPr="003429C5">
              <w:rPr>
                <w:sz w:val="32"/>
                <w:lang w:val="pl-PL"/>
              </w:rPr>
              <w:t>(</w:t>
            </w:r>
            <w:bookmarkStart w:id="6" w:name="issueDate"/>
            <w:r w:rsidR="00F57EAB" w:rsidRPr="003429C5">
              <w:rPr>
                <w:sz w:val="32"/>
                <w:lang w:val="pl-PL"/>
              </w:rPr>
              <w:t>2022</w:t>
            </w:r>
            <w:r w:rsidRPr="003429C5">
              <w:rPr>
                <w:sz w:val="32"/>
                <w:lang w:val="pl-PL"/>
              </w:rPr>
              <w:t>-</w:t>
            </w:r>
            <w:bookmarkEnd w:id="6"/>
            <w:r w:rsidR="00F57EAB" w:rsidRPr="00F57EAB">
              <w:rPr>
                <w:sz w:val="32"/>
                <w:lang w:val="pl-PL"/>
              </w:rPr>
              <w:t>06</w:t>
            </w:r>
            <w:r w:rsidRPr="003429C5">
              <w:rPr>
                <w:sz w:val="32"/>
                <w:lang w:val="pl-PL"/>
              </w:rPr>
              <w:t>)</w:t>
            </w:r>
          </w:p>
        </w:tc>
      </w:tr>
      <w:tr w:rsidR="004F0988" w14:paraId="0FFD4F19" w14:textId="77777777" w:rsidTr="00174E78">
        <w:trPr>
          <w:cantSplit/>
          <w:trHeight w:hRule="exact" w:val="1134"/>
        </w:trPr>
        <w:tc>
          <w:tcPr>
            <w:tcW w:w="10423" w:type="dxa"/>
            <w:gridSpan w:val="2"/>
            <w:shd w:val="clear" w:color="auto" w:fill="auto"/>
          </w:tcPr>
          <w:p w14:paraId="5AB75458" w14:textId="648028C1" w:rsidR="004F0988" w:rsidRDefault="004F0988" w:rsidP="00133525">
            <w:pPr>
              <w:pStyle w:val="ZB"/>
              <w:framePr w:w="0" w:hRule="auto" w:wrap="auto" w:vAnchor="margin" w:hAnchor="text" w:yAlign="inline"/>
            </w:pPr>
            <w:r w:rsidRPr="004D3578">
              <w:t xml:space="preserve">Technical </w:t>
            </w:r>
            <w:bookmarkStart w:id="7" w:name="spectype2"/>
            <w:r w:rsidR="00D57972" w:rsidRPr="003429C5">
              <w:t>Report</w:t>
            </w:r>
            <w:bookmarkEnd w:id="7"/>
          </w:p>
          <w:p w14:paraId="462B8E42" w14:textId="7B2CA45D"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41BFC04" w:rsidR="004F0988" w:rsidRPr="00AE6164" w:rsidRDefault="004F0988" w:rsidP="00133525">
            <w:pPr>
              <w:pStyle w:val="ZT"/>
              <w:framePr w:wrap="auto" w:hAnchor="text" w:yAlign="inline"/>
              <w:rPr>
                <w:highlight w:val="yellow"/>
              </w:rPr>
            </w:pPr>
            <w:r w:rsidRPr="00AE6164">
              <w:t xml:space="preserve">Technical Specification </w:t>
            </w:r>
            <w:r w:rsidRPr="00EF5092">
              <w:t xml:space="preserve">Group </w:t>
            </w:r>
            <w:bookmarkStart w:id="8" w:name="specTitle"/>
            <w:r w:rsidRPr="00EF5092">
              <w:t xml:space="preserve">TSG </w:t>
            </w:r>
            <w:r w:rsidR="00133C58" w:rsidRPr="00EF5092">
              <w:t>RAN</w:t>
            </w:r>
            <w:r w:rsidRPr="00EF5092">
              <w:t>;</w:t>
            </w:r>
          </w:p>
          <w:p w14:paraId="211669E9" w14:textId="59791DBB" w:rsidR="00133C58" w:rsidRPr="00AE6164" w:rsidRDefault="007D00FC" w:rsidP="00133C58">
            <w:pPr>
              <w:pStyle w:val="ZT"/>
              <w:framePr w:wrap="auto" w:hAnchor="text" w:yAlign="inline"/>
            </w:pPr>
            <w:r w:rsidRPr="007D00FC">
              <w:t>Study on requirements and use cases for network verified UE location for Non-Terrestrial-Networks (NTN) in NR</w:t>
            </w:r>
            <w:r w:rsidRPr="007D00FC" w:rsidDel="007D00FC">
              <w:t xml:space="preserve"> </w:t>
            </w:r>
            <w:bookmarkEnd w:id="8"/>
          </w:p>
          <w:p w14:paraId="1D2A8F5E" w14:textId="591C171C" w:rsidR="004F0988" w:rsidRPr="00AE6164" w:rsidRDefault="004F0988" w:rsidP="00133525">
            <w:pPr>
              <w:pStyle w:val="ZT"/>
              <w:framePr w:wrap="auto" w:hAnchor="text" w:yAlign="inline"/>
            </w:pPr>
          </w:p>
          <w:p w14:paraId="04CAC1E0" w14:textId="59317EE7" w:rsidR="004F0988" w:rsidRPr="00AE6164" w:rsidRDefault="004F0988" w:rsidP="00133C58">
            <w:pPr>
              <w:pStyle w:val="ZT"/>
              <w:framePr w:wrap="auto" w:hAnchor="text" w:yAlign="inline"/>
              <w:rPr>
                <w:i/>
                <w:sz w:val="28"/>
              </w:rPr>
            </w:pPr>
            <w:r w:rsidRPr="00AE6164">
              <w:t>(</w:t>
            </w:r>
            <w:r w:rsidRPr="00AE6164">
              <w:rPr>
                <w:rStyle w:val="ZGSM"/>
              </w:rPr>
              <w:t xml:space="preserve">Release </w:t>
            </w:r>
            <w:bookmarkStart w:id="9" w:name="specRelease"/>
            <w:r w:rsidR="000270B9" w:rsidRPr="003429C5">
              <w:rPr>
                <w:rStyle w:val="ZGSM"/>
              </w:rPr>
              <w:t>18</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9" o:title=""/>
                </v:shape>
                <o:OLEObject Type="Embed" ProgID="Word.Picture.8" ShapeID="_x0000_i1025" DrawAspect="Content" ObjectID="_171621399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5.1pt" o:ole="">
                  <v:imagedata r:id="rId11" o:title=""/>
                </v:shape>
                <o:OLEObject Type="Embed" ProgID="Word.Picture.8" ShapeID="_x0000_i1026" DrawAspect="Content" ObjectID="_171621399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F05D2C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6" w:name="copyrightDate"/>
            <w:r w:rsidRPr="003429C5">
              <w:rPr>
                <w:noProof/>
                <w:sz w:val="18"/>
              </w:rPr>
              <w:t>2</w:t>
            </w:r>
            <w:r w:rsidR="008E2D68" w:rsidRPr="003429C5">
              <w:rPr>
                <w:noProof/>
                <w:sz w:val="18"/>
              </w:rPr>
              <w:t>02</w:t>
            </w:r>
            <w:r w:rsidR="000270B9" w:rsidRPr="003429C5">
              <w:rPr>
                <w:noProof/>
                <w:sz w:val="18"/>
              </w:rPr>
              <w:t>2</w:t>
            </w:r>
            <w:bookmarkEnd w:id="16"/>
            <w:r w:rsidRPr="00F57EAB">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04B7652" w14:textId="70A37E33" w:rsidR="009C17E7" w:rsidRPr="002C093B" w:rsidRDefault="009C17E7" w:rsidP="009C17E7">
      <w:pPr>
        <w:pStyle w:val="TM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_Toc105504175 \h </w:instrText>
      </w:r>
      <w:r>
        <w:rPr>
          <w:noProof/>
        </w:rPr>
      </w:r>
      <w:r>
        <w:rPr>
          <w:noProof/>
        </w:rPr>
        <w:fldChar w:fldCharType="separate"/>
      </w:r>
      <w:r>
        <w:rPr>
          <w:noProof/>
        </w:rPr>
        <w:t>4</w:t>
      </w:r>
      <w:r>
        <w:rPr>
          <w:noProof/>
        </w:rPr>
        <w:fldChar w:fldCharType="end"/>
      </w:r>
    </w:p>
    <w:p w14:paraId="0A06DF51"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_Toc105504176 \h </w:instrText>
      </w:r>
      <w:r>
        <w:rPr>
          <w:noProof/>
        </w:rPr>
      </w:r>
      <w:r>
        <w:rPr>
          <w:noProof/>
        </w:rPr>
        <w:fldChar w:fldCharType="separate"/>
      </w:r>
      <w:r>
        <w:rPr>
          <w:noProof/>
        </w:rPr>
        <w:t>5</w:t>
      </w:r>
      <w:r>
        <w:rPr>
          <w:noProof/>
        </w:rPr>
        <w:fldChar w:fldCharType="end"/>
      </w:r>
    </w:p>
    <w:p w14:paraId="44B1CA64"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1</w:t>
      </w:r>
      <w:r w:rsidRPr="002C093B">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_Toc105504177 \h </w:instrText>
      </w:r>
      <w:r>
        <w:rPr>
          <w:noProof/>
        </w:rPr>
      </w:r>
      <w:r>
        <w:rPr>
          <w:noProof/>
        </w:rPr>
        <w:fldChar w:fldCharType="separate"/>
      </w:r>
      <w:r>
        <w:rPr>
          <w:noProof/>
        </w:rPr>
        <w:t>6</w:t>
      </w:r>
      <w:r>
        <w:rPr>
          <w:noProof/>
        </w:rPr>
        <w:fldChar w:fldCharType="end"/>
      </w:r>
    </w:p>
    <w:p w14:paraId="73AE3F5C"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2</w:t>
      </w:r>
      <w:r w:rsidRPr="002C093B">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_Toc105504178 \h </w:instrText>
      </w:r>
      <w:r>
        <w:rPr>
          <w:noProof/>
        </w:rPr>
      </w:r>
      <w:r>
        <w:rPr>
          <w:noProof/>
        </w:rPr>
        <w:fldChar w:fldCharType="separate"/>
      </w:r>
      <w:r>
        <w:rPr>
          <w:noProof/>
        </w:rPr>
        <w:t>6</w:t>
      </w:r>
      <w:r>
        <w:rPr>
          <w:noProof/>
        </w:rPr>
        <w:fldChar w:fldCharType="end"/>
      </w:r>
    </w:p>
    <w:p w14:paraId="7EC18EE0"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3</w:t>
      </w:r>
      <w:r w:rsidRPr="002C093B">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_Toc105504179 \h </w:instrText>
      </w:r>
      <w:r>
        <w:rPr>
          <w:noProof/>
        </w:rPr>
      </w:r>
      <w:r>
        <w:rPr>
          <w:noProof/>
        </w:rPr>
        <w:fldChar w:fldCharType="separate"/>
      </w:r>
      <w:r>
        <w:rPr>
          <w:noProof/>
        </w:rPr>
        <w:t>7</w:t>
      </w:r>
      <w:r>
        <w:rPr>
          <w:noProof/>
        </w:rPr>
        <w:fldChar w:fldCharType="end"/>
      </w:r>
    </w:p>
    <w:p w14:paraId="62931B4A"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3.1</w:t>
      </w:r>
      <w:r w:rsidRPr="002C093B">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_Toc105504180 \h </w:instrText>
      </w:r>
      <w:r>
        <w:rPr>
          <w:noProof/>
        </w:rPr>
      </w:r>
      <w:r>
        <w:rPr>
          <w:noProof/>
        </w:rPr>
        <w:fldChar w:fldCharType="separate"/>
      </w:r>
      <w:r>
        <w:rPr>
          <w:noProof/>
        </w:rPr>
        <w:t>7</w:t>
      </w:r>
      <w:r>
        <w:rPr>
          <w:noProof/>
        </w:rPr>
        <w:fldChar w:fldCharType="end"/>
      </w:r>
    </w:p>
    <w:p w14:paraId="408ABFB9"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3.2</w:t>
      </w:r>
      <w:r w:rsidRPr="002C093B">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_Toc105504181 \h </w:instrText>
      </w:r>
      <w:r>
        <w:rPr>
          <w:noProof/>
        </w:rPr>
      </w:r>
      <w:r>
        <w:rPr>
          <w:noProof/>
        </w:rPr>
        <w:fldChar w:fldCharType="separate"/>
      </w:r>
      <w:r>
        <w:rPr>
          <w:noProof/>
        </w:rPr>
        <w:t>7</w:t>
      </w:r>
      <w:r>
        <w:rPr>
          <w:noProof/>
        </w:rPr>
        <w:fldChar w:fldCharType="end"/>
      </w:r>
    </w:p>
    <w:p w14:paraId="25E9EDE1"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3.3</w:t>
      </w:r>
      <w:r w:rsidRPr="002C093B">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_Toc105504182 \h </w:instrText>
      </w:r>
      <w:r>
        <w:rPr>
          <w:noProof/>
        </w:rPr>
      </w:r>
      <w:r>
        <w:rPr>
          <w:noProof/>
        </w:rPr>
        <w:fldChar w:fldCharType="separate"/>
      </w:r>
      <w:r>
        <w:rPr>
          <w:noProof/>
        </w:rPr>
        <w:t>7</w:t>
      </w:r>
      <w:r>
        <w:rPr>
          <w:noProof/>
        </w:rPr>
        <w:fldChar w:fldCharType="end"/>
      </w:r>
    </w:p>
    <w:p w14:paraId="1A57AA21"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4</w:t>
      </w:r>
      <w:r w:rsidRPr="002C093B">
        <w:rPr>
          <w:rFonts w:asciiTheme="minorHAnsi" w:eastAsiaTheme="minorEastAsia" w:hAnsiTheme="minorHAnsi" w:cstheme="minorBidi"/>
          <w:noProof/>
          <w:szCs w:val="22"/>
          <w:lang w:val="en-US" w:eastAsia="fr-FR"/>
        </w:rPr>
        <w:tab/>
      </w:r>
      <w:r>
        <w:rPr>
          <w:noProof/>
        </w:rPr>
        <w:t>Use cases</w:t>
      </w:r>
      <w:r>
        <w:rPr>
          <w:noProof/>
        </w:rPr>
        <w:tab/>
      </w:r>
      <w:r>
        <w:rPr>
          <w:noProof/>
        </w:rPr>
        <w:fldChar w:fldCharType="begin"/>
      </w:r>
      <w:r>
        <w:rPr>
          <w:noProof/>
        </w:rPr>
        <w:instrText xml:space="preserve"> PAGEREF _Toc105504183 \h </w:instrText>
      </w:r>
      <w:r>
        <w:rPr>
          <w:noProof/>
        </w:rPr>
      </w:r>
      <w:r>
        <w:rPr>
          <w:noProof/>
        </w:rPr>
        <w:fldChar w:fldCharType="separate"/>
      </w:r>
      <w:r>
        <w:rPr>
          <w:noProof/>
        </w:rPr>
        <w:t>7</w:t>
      </w:r>
      <w:r>
        <w:rPr>
          <w:noProof/>
        </w:rPr>
        <w:fldChar w:fldCharType="end"/>
      </w:r>
    </w:p>
    <w:p w14:paraId="30268237"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4.1</w:t>
      </w:r>
      <w:r w:rsidRPr="002C093B">
        <w:rPr>
          <w:rFonts w:asciiTheme="minorHAnsi" w:eastAsiaTheme="minorEastAsia" w:hAnsiTheme="minorHAnsi" w:cstheme="minorBidi"/>
          <w:noProof/>
          <w:sz w:val="22"/>
          <w:szCs w:val="22"/>
          <w:lang w:val="en-US" w:eastAsia="fr-FR"/>
        </w:rPr>
        <w:tab/>
      </w:r>
      <w:r>
        <w:rPr>
          <w:noProof/>
        </w:rPr>
        <w:t>Background from Rel-17 Discussions</w:t>
      </w:r>
      <w:r>
        <w:rPr>
          <w:noProof/>
        </w:rPr>
        <w:tab/>
      </w:r>
      <w:r>
        <w:rPr>
          <w:noProof/>
        </w:rPr>
        <w:fldChar w:fldCharType="begin"/>
      </w:r>
      <w:r>
        <w:rPr>
          <w:noProof/>
        </w:rPr>
        <w:instrText xml:space="preserve"> PAGEREF _Toc105504184 \h </w:instrText>
      </w:r>
      <w:r>
        <w:rPr>
          <w:noProof/>
        </w:rPr>
      </w:r>
      <w:r>
        <w:rPr>
          <w:noProof/>
        </w:rPr>
        <w:fldChar w:fldCharType="separate"/>
      </w:r>
      <w:r>
        <w:rPr>
          <w:noProof/>
        </w:rPr>
        <w:t>7</w:t>
      </w:r>
      <w:r>
        <w:rPr>
          <w:noProof/>
        </w:rPr>
        <w:fldChar w:fldCharType="end"/>
      </w:r>
    </w:p>
    <w:p w14:paraId="505E43BB"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4.2</w:t>
      </w:r>
      <w:r w:rsidRPr="002C093B">
        <w:rPr>
          <w:rFonts w:asciiTheme="minorHAnsi" w:eastAsiaTheme="minorEastAsia" w:hAnsiTheme="minorHAnsi" w:cstheme="minorBidi"/>
          <w:noProof/>
          <w:sz w:val="22"/>
          <w:szCs w:val="22"/>
          <w:lang w:val="en-US" w:eastAsia="fr-FR"/>
        </w:rPr>
        <w:tab/>
      </w:r>
      <w:r>
        <w:rPr>
          <w:noProof/>
        </w:rPr>
        <w:t>NTN vs. Terrestrial Regulatory Requirements</w:t>
      </w:r>
      <w:r>
        <w:rPr>
          <w:noProof/>
        </w:rPr>
        <w:tab/>
      </w:r>
      <w:r>
        <w:rPr>
          <w:noProof/>
        </w:rPr>
        <w:fldChar w:fldCharType="begin"/>
      </w:r>
      <w:r>
        <w:rPr>
          <w:noProof/>
        </w:rPr>
        <w:instrText xml:space="preserve"> PAGEREF _Toc105504185 \h </w:instrText>
      </w:r>
      <w:r>
        <w:rPr>
          <w:noProof/>
        </w:rPr>
      </w:r>
      <w:r>
        <w:rPr>
          <w:noProof/>
        </w:rPr>
        <w:fldChar w:fldCharType="separate"/>
      </w:r>
      <w:r>
        <w:rPr>
          <w:noProof/>
        </w:rPr>
        <w:t>8</w:t>
      </w:r>
      <w:r>
        <w:rPr>
          <w:noProof/>
        </w:rPr>
        <w:fldChar w:fldCharType="end"/>
      </w:r>
    </w:p>
    <w:p w14:paraId="4B594F46"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4.3</w:t>
      </w:r>
      <w:r w:rsidRPr="002C093B">
        <w:rPr>
          <w:rFonts w:asciiTheme="minorHAnsi" w:eastAsiaTheme="minorEastAsia" w:hAnsiTheme="minorHAnsi" w:cstheme="minorBidi"/>
          <w:noProof/>
          <w:sz w:val="22"/>
          <w:szCs w:val="22"/>
          <w:lang w:val="en-US" w:eastAsia="fr-FR"/>
        </w:rPr>
        <w:tab/>
      </w:r>
      <w:r>
        <w:rPr>
          <w:noProof/>
        </w:rPr>
        <w:t>Regulatory support of services in NTN</w:t>
      </w:r>
      <w:r>
        <w:rPr>
          <w:noProof/>
        </w:rPr>
        <w:tab/>
      </w:r>
      <w:r>
        <w:rPr>
          <w:noProof/>
        </w:rPr>
        <w:fldChar w:fldCharType="begin"/>
      </w:r>
      <w:r>
        <w:rPr>
          <w:noProof/>
        </w:rPr>
        <w:instrText xml:space="preserve"> PAGEREF _Toc105504186 \h </w:instrText>
      </w:r>
      <w:r>
        <w:rPr>
          <w:noProof/>
        </w:rPr>
      </w:r>
      <w:r>
        <w:rPr>
          <w:noProof/>
        </w:rPr>
        <w:fldChar w:fldCharType="separate"/>
      </w:r>
      <w:r>
        <w:rPr>
          <w:noProof/>
        </w:rPr>
        <w:t>8</w:t>
      </w:r>
      <w:r>
        <w:rPr>
          <w:noProof/>
        </w:rPr>
        <w:fldChar w:fldCharType="end"/>
      </w:r>
    </w:p>
    <w:p w14:paraId="3C431150"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4.4</w:t>
      </w:r>
      <w:r w:rsidRPr="002C093B">
        <w:rPr>
          <w:rFonts w:asciiTheme="minorHAnsi" w:eastAsiaTheme="minorEastAsia" w:hAnsiTheme="minorHAnsi" w:cstheme="minorBidi"/>
          <w:noProof/>
          <w:sz w:val="22"/>
          <w:szCs w:val="22"/>
          <w:lang w:val="en-US" w:eastAsia="fr-FR"/>
        </w:rPr>
        <w:tab/>
      </w:r>
      <w:r>
        <w:rPr>
          <w:noProof/>
        </w:rPr>
        <w:t>LCS and NTN</w:t>
      </w:r>
      <w:r>
        <w:rPr>
          <w:noProof/>
        </w:rPr>
        <w:tab/>
      </w:r>
      <w:r>
        <w:rPr>
          <w:noProof/>
        </w:rPr>
        <w:fldChar w:fldCharType="begin"/>
      </w:r>
      <w:r>
        <w:rPr>
          <w:noProof/>
        </w:rPr>
        <w:instrText xml:space="preserve"> PAGEREF _Toc105504187 \h </w:instrText>
      </w:r>
      <w:r>
        <w:rPr>
          <w:noProof/>
        </w:rPr>
      </w:r>
      <w:r>
        <w:rPr>
          <w:noProof/>
        </w:rPr>
        <w:fldChar w:fldCharType="separate"/>
      </w:r>
      <w:r>
        <w:rPr>
          <w:noProof/>
        </w:rPr>
        <w:t>9</w:t>
      </w:r>
      <w:r>
        <w:rPr>
          <w:noProof/>
        </w:rPr>
        <w:fldChar w:fldCharType="end"/>
      </w:r>
    </w:p>
    <w:p w14:paraId="73FBFE94"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5</w:t>
      </w:r>
      <w:r w:rsidRPr="002C093B">
        <w:rPr>
          <w:rFonts w:asciiTheme="minorHAnsi" w:eastAsiaTheme="minorEastAsia" w:hAnsiTheme="minorHAnsi" w:cstheme="minorBidi"/>
          <w:noProof/>
          <w:szCs w:val="22"/>
          <w:lang w:val="en-US" w:eastAsia="fr-FR"/>
        </w:rPr>
        <w:tab/>
      </w:r>
      <w:r>
        <w:rPr>
          <w:noProof/>
        </w:rPr>
        <w:t>Recommendations</w:t>
      </w:r>
      <w:r>
        <w:rPr>
          <w:noProof/>
        </w:rPr>
        <w:tab/>
      </w:r>
      <w:r>
        <w:rPr>
          <w:noProof/>
        </w:rPr>
        <w:fldChar w:fldCharType="begin"/>
      </w:r>
      <w:r>
        <w:rPr>
          <w:noProof/>
        </w:rPr>
        <w:instrText xml:space="preserve"> PAGEREF _Toc105504188 \h </w:instrText>
      </w:r>
      <w:r>
        <w:rPr>
          <w:noProof/>
        </w:rPr>
      </w:r>
      <w:r>
        <w:rPr>
          <w:noProof/>
        </w:rPr>
        <w:fldChar w:fldCharType="separate"/>
      </w:r>
      <w:r>
        <w:rPr>
          <w:noProof/>
        </w:rPr>
        <w:t>10</w:t>
      </w:r>
      <w:r>
        <w:rPr>
          <w:noProof/>
        </w:rPr>
        <w:fldChar w:fldCharType="end"/>
      </w:r>
    </w:p>
    <w:p w14:paraId="25626FC6" w14:textId="77777777" w:rsidR="009C17E7" w:rsidRPr="002C093B" w:rsidRDefault="009C17E7" w:rsidP="009C17E7">
      <w:pPr>
        <w:pStyle w:val="TM8"/>
        <w:rPr>
          <w:rFonts w:asciiTheme="minorHAnsi" w:eastAsiaTheme="minorEastAsia" w:hAnsiTheme="minorHAnsi" w:cstheme="minorBidi"/>
          <w:b w:val="0"/>
          <w:noProof/>
          <w:szCs w:val="22"/>
          <w:lang w:val="en-US" w:eastAsia="fr-FR"/>
        </w:rPr>
      </w:pPr>
      <w:r>
        <w:rPr>
          <w:noProof/>
        </w:rPr>
        <w:t>Annex &lt;A&gt; (normative): &lt;Normative annex for a Technical Specification&gt;</w:t>
      </w:r>
      <w:r>
        <w:rPr>
          <w:noProof/>
        </w:rPr>
        <w:tab/>
      </w:r>
      <w:r>
        <w:rPr>
          <w:noProof/>
        </w:rPr>
        <w:fldChar w:fldCharType="begin"/>
      </w:r>
      <w:r>
        <w:rPr>
          <w:noProof/>
        </w:rPr>
        <w:instrText xml:space="preserve"> PAGEREF _Toc105504189 \h </w:instrText>
      </w:r>
      <w:r>
        <w:rPr>
          <w:noProof/>
        </w:rPr>
      </w:r>
      <w:r>
        <w:rPr>
          <w:noProof/>
        </w:rPr>
        <w:fldChar w:fldCharType="separate"/>
      </w:r>
      <w:r>
        <w:rPr>
          <w:noProof/>
        </w:rPr>
        <w:t>11</w:t>
      </w:r>
      <w:r>
        <w:rPr>
          <w:noProof/>
        </w:rPr>
        <w:fldChar w:fldCharType="end"/>
      </w:r>
    </w:p>
    <w:p w14:paraId="4C66CA15" w14:textId="77777777" w:rsidR="009C17E7" w:rsidRPr="002C093B" w:rsidRDefault="009C17E7" w:rsidP="009C17E7">
      <w:pPr>
        <w:pStyle w:val="TM8"/>
        <w:rPr>
          <w:rFonts w:asciiTheme="minorHAnsi" w:eastAsiaTheme="minorEastAsia" w:hAnsiTheme="minorHAnsi" w:cstheme="minorBidi"/>
          <w:b w:val="0"/>
          <w:noProof/>
          <w:szCs w:val="22"/>
          <w:lang w:val="en-US" w:eastAsia="fr-FR"/>
        </w:rPr>
      </w:pPr>
      <w:r>
        <w:rPr>
          <w:noProof/>
        </w:rPr>
        <w:t>Annex &lt;B&gt; (informative): Requirements for UE location verification</w:t>
      </w:r>
      <w:r>
        <w:rPr>
          <w:noProof/>
        </w:rPr>
        <w:tab/>
      </w:r>
      <w:r>
        <w:rPr>
          <w:noProof/>
        </w:rPr>
        <w:fldChar w:fldCharType="begin"/>
      </w:r>
      <w:r>
        <w:rPr>
          <w:noProof/>
        </w:rPr>
        <w:instrText xml:space="preserve"> PAGEREF _Toc105504190 \h </w:instrText>
      </w:r>
      <w:r>
        <w:rPr>
          <w:noProof/>
        </w:rPr>
      </w:r>
      <w:r>
        <w:rPr>
          <w:noProof/>
        </w:rPr>
        <w:fldChar w:fldCharType="separate"/>
      </w:r>
      <w:r>
        <w:rPr>
          <w:noProof/>
        </w:rPr>
        <w:t>11</w:t>
      </w:r>
      <w:r>
        <w:rPr>
          <w:noProof/>
        </w:rPr>
        <w:fldChar w:fldCharType="end"/>
      </w:r>
    </w:p>
    <w:p w14:paraId="1E636897"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B.1</w:t>
      </w:r>
      <w:r w:rsidRPr="002C093B">
        <w:rPr>
          <w:rFonts w:asciiTheme="minorHAnsi" w:eastAsiaTheme="minorEastAsia" w:hAnsiTheme="minorHAnsi" w:cstheme="minorBidi"/>
          <w:noProof/>
          <w:sz w:val="22"/>
          <w:szCs w:val="22"/>
          <w:lang w:val="en-US" w:eastAsia="fr-FR"/>
        </w:rPr>
        <w:tab/>
      </w:r>
      <w:r>
        <w:rPr>
          <w:noProof/>
        </w:rPr>
        <w:t>Emergency calls</w:t>
      </w:r>
      <w:r>
        <w:rPr>
          <w:noProof/>
        </w:rPr>
        <w:tab/>
      </w:r>
      <w:r>
        <w:rPr>
          <w:noProof/>
        </w:rPr>
        <w:fldChar w:fldCharType="begin"/>
      </w:r>
      <w:r>
        <w:rPr>
          <w:noProof/>
        </w:rPr>
        <w:instrText xml:space="preserve"> PAGEREF _Toc105504191 \h </w:instrText>
      </w:r>
      <w:r>
        <w:rPr>
          <w:noProof/>
        </w:rPr>
      </w:r>
      <w:r>
        <w:rPr>
          <w:noProof/>
        </w:rPr>
        <w:fldChar w:fldCharType="separate"/>
      </w:r>
      <w:r>
        <w:rPr>
          <w:noProof/>
        </w:rPr>
        <w:t>11</w:t>
      </w:r>
      <w:r>
        <w:rPr>
          <w:noProof/>
        </w:rPr>
        <w:fldChar w:fldCharType="end"/>
      </w:r>
    </w:p>
    <w:p w14:paraId="66B01DFA"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B.2</w:t>
      </w:r>
      <w:r w:rsidRPr="002C093B">
        <w:rPr>
          <w:rFonts w:asciiTheme="minorHAnsi" w:eastAsiaTheme="minorEastAsia" w:hAnsiTheme="minorHAnsi" w:cstheme="minorBidi"/>
          <w:noProof/>
          <w:sz w:val="22"/>
          <w:szCs w:val="22"/>
          <w:lang w:val="en-US" w:eastAsia="fr-FR"/>
        </w:rPr>
        <w:tab/>
      </w:r>
      <w:r>
        <w:rPr>
          <w:noProof/>
        </w:rPr>
        <w:t>Lawful intercept (LI)</w:t>
      </w:r>
      <w:r>
        <w:rPr>
          <w:noProof/>
        </w:rPr>
        <w:tab/>
      </w:r>
      <w:r>
        <w:rPr>
          <w:noProof/>
        </w:rPr>
        <w:fldChar w:fldCharType="begin"/>
      </w:r>
      <w:r>
        <w:rPr>
          <w:noProof/>
        </w:rPr>
        <w:instrText xml:space="preserve"> PAGEREF _Toc105504192 \h </w:instrText>
      </w:r>
      <w:r>
        <w:rPr>
          <w:noProof/>
        </w:rPr>
      </w:r>
      <w:r>
        <w:rPr>
          <w:noProof/>
        </w:rPr>
        <w:fldChar w:fldCharType="separate"/>
      </w:r>
      <w:r>
        <w:rPr>
          <w:noProof/>
        </w:rPr>
        <w:t>12</w:t>
      </w:r>
      <w:r>
        <w:rPr>
          <w:noProof/>
        </w:rPr>
        <w:fldChar w:fldCharType="end"/>
      </w:r>
    </w:p>
    <w:p w14:paraId="0D7AF7B6"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B.3</w:t>
      </w:r>
      <w:r w:rsidRPr="002C093B">
        <w:rPr>
          <w:rFonts w:asciiTheme="minorHAnsi" w:eastAsiaTheme="minorEastAsia" w:hAnsiTheme="minorHAnsi" w:cstheme="minorBidi"/>
          <w:noProof/>
          <w:sz w:val="22"/>
          <w:szCs w:val="22"/>
          <w:lang w:val="en-US" w:eastAsia="fr-FR"/>
        </w:rPr>
        <w:tab/>
      </w:r>
      <w:r>
        <w:rPr>
          <w:noProof/>
        </w:rPr>
        <w:t>Public warning Service (PWS)</w:t>
      </w:r>
      <w:r>
        <w:rPr>
          <w:noProof/>
        </w:rPr>
        <w:tab/>
      </w:r>
      <w:r>
        <w:rPr>
          <w:noProof/>
        </w:rPr>
        <w:fldChar w:fldCharType="begin"/>
      </w:r>
      <w:r>
        <w:rPr>
          <w:noProof/>
        </w:rPr>
        <w:instrText xml:space="preserve"> PAGEREF _Toc105504193 \h </w:instrText>
      </w:r>
      <w:r>
        <w:rPr>
          <w:noProof/>
        </w:rPr>
      </w:r>
      <w:r>
        <w:rPr>
          <w:noProof/>
        </w:rPr>
        <w:fldChar w:fldCharType="separate"/>
      </w:r>
      <w:r>
        <w:rPr>
          <w:noProof/>
        </w:rPr>
        <w:t>12</w:t>
      </w:r>
      <w:r>
        <w:rPr>
          <w:noProof/>
        </w:rPr>
        <w:fldChar w:fldCharType="end"/>
      </w:r>
    </w:p>
    <w:p w14:paraId="417DA635"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B.4</w:t>
      </w:r>
      <w:r w:rsidRPr="002C093B">
        <w:rPr>
          <w:rFonts w:asciiTheme="minorHAnsi" w:eastAsiaTheme="minorEastAsia" w:hAnsiTheme="minorHAnsi" w:cstheme="minorBidi"/>
          <w:noProof/>
          <w:sz w:val="22"/>
          <w:szCs w:val="22"/>
          <w:lang w:val="en-US" w:eastAsia="fr-FR"/>
        </w:rPr>
        <w:tab/>
      </w:r>
      <w:r>
        <w:rPr>
          <w:noProof/>
        </w:rPr>
        <w:t>Charging and Tariff notifications</w:t>
      </w:r>
      <w:r>
        <w:rPr>
          <w:noProof/>
        </w:rPr>
        <w:tab/>
      </w:r>
      <w:r>
        <w:rPr>
          <w:noProof/>
        </w:rPr>
        <w:fldChar w:fldCharType="begin"/>
      </w:r>
      <w:r>
        <w:rPr>
          <w:noProof/>
        </w:rPr>
        <w:instrText xml:space="preserve"> PAGEREF _Toc105504194 \h </w:instrText>
      </w:r>
      <w:r>
        <w:rPr>
          <w:noProof/>
        </w:rPr>
      </w:r>
      <w:r>
        <w:rPr>
          <w:noProof/>
        </w:rPr>
        <w:fldChar w:fldCharType="separate"/>
      </w:r>
      <w:r>
        <w:rPr>
          <w:noProof/>
        </w:rPr>
        <w:t>13</w:t>
      </w:r>
      <w:r>
        <w:rPr>
          <w:noProof/>
        </w:rPr>
        <w:fldChar w:fldCharType="end"/>
      </w:r>
    </w:p>
    <w:p w14:paraId="0C5E15BA"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B.5</w:t>
      </w:r>
      <w:r w:rsidRPr="002C093B">
        <w:rPr>
          <w:rFonts w:asciiTheme="minorHAnsi" w:eastAsiaTheme="minorEastAsia" w:hAnsiTheme="minorHAnsi" w:cstheme="minorBidi"/>
          <w:noProof/>
          <w:sz w:val="22"/>
          <w:szCs w:val="22"/>
          <w:lang w:val="en-US" w:eastAsia="fr-FR"/>
        </w:rPr>
        <w:tab/>
      </w:r>
      <w:r>
        <w:rPr>
          <w:noProof/>
        </w:rPr>
        <w:t>All regulated services</w:t>
      </w:r>
      <w:r>
        <w:rPr>
          <w:noProof/>
        </w:rPr>
        <w:tab/>
      </w:r>
      <w:r>
        <w:rPr>
          <w:noProof/>
        </w:rPr>
        <w:fldChar w:fldCharType="begin"/>
      </w:r>
      <w:r>
        <w:rPr>
          <w:noProof/>
        </w:rPr>
        <w:instrText xml:space="preserve"> PAGEREF _Toc105504195 \h </w:instrText>
      </w:r>
      <w:r>
        <w:rPr>
          <w:noProof/>
        </w:rPr>
      </w:r>
      <w:r>
        <w:rPr>
          <w:noProof/>
        </w:rPr>
        <w:fldChar w:fldCharType="separate"/>
      </w:r>
      <w:r>
        <w:rPr>
          <w:noProof/>
        </w:rPr>
        <w:t>13</w:t>
      </w:r>
      <w:r>
        <w:rPr>
          <w:noProof/>
        </w:rPr>
        <w:fldChar w:fldCharType="end"/>
      </w:r>
    </w:p>
    <w:p w14:paraId="10742537" w14:textId="77777777" w:rsidR="009C17E7" w:rsidRPr="002C093B" w:rsidRDefault="009C17E7" w:rsidP="009C17E7">
      <w:pPr>
        <w:pStyle w:val="TM8"/>
        <w:rPr>
          <w:rFonts w:asciiTheme="minorHAnsi" w:eastAsiaTheme="minorEastAsia" w:hAnsiTheme="minorHAnsi" w:cstheme="minorBidi"/>
          <w:b w:val="0"/>
          <w:noProof/>
          <w:szCs w:val="22"/>
          <w:lang w:val="en-US" w:eastAsia="fr-FR"/>
        </w:rPr>
      </w:pPr>
      <w:r>
        <w:rPr>
          <w:noProof/>
        </w:rPr>
        <w:t>Annex &lt;C&gt; (informative): Bibliography</w:t>
      </w:r>
      <w:r>
        <w:rPr>
          <w:noProof/>
        </w:rPr>
        <w:tab/>
      </w:r>
      <w:r>
        <w:rPr>
          <w:noProof/>
        </w:rPr>
        <w:fldChar w:fldCharType="begin"/>
      </w:r>
      <w:r>
        <w:rPr>
          <w:noProof/>
        </w:rPr>
        <w:instrText xml:space="preserve"> PAGEREF _Toc105504196 \h </w:instrText>
      </w:r>
      <w:r>
        <w:rPr>
          <w:noProof/>
        </w:rPr>
      </w:r>
      <w:r>
        <w:rPr>
          <w:noProof/>
        </w:rPr>
        <w:fldChar w:fldCharType="separate"/>
      </w:r>
      <w:r>
        <w:rPr>
          <w:noProof/>
        </w:rPr>
        <w:t>15</w:t>
      </w:r>
      <w:r>
        <w:rPr>
          <w:noProof/>
        </w:rPr>
        <w:fldChar w:fldCharType="end"/>
      </w:r>
    </w:p>
    <w:p w14:paraId="52C45BA3" w14:textId="77777777" w:rsidR="009C17E7" w:rsidRPr="0066152F" w:rsidRDefault="009C17E7" w:rsidP="009C17E7">
      <w:pPr>
        <w:pStyle w:val="TM8"/>
        <w:rPr>
          <w:rFonts w:asciiTheme="minorHAnsi" w:eastAsiaTheme="minorEastAsia" w:hAnsiTheme="minorHAnsi" w:cstheme="minorBidi"/>
          <w:b w:val="0"/>
          <w:noProof/>
          <w:szCs w:val="22"/>
          <w:lang w:val="en-US" w:eastAsia="fr-FR"/>
        </w:rPr>
      </w:pPr>
      <w:r>
        <w:rPr>
          <w:noProof/>
        </w:rPr>
        <w:t>Annex &lt;D&gt; (informative): Index</w:t>
      </w:r>
      <w:r>
        <w:rPr>
          <w:noProof/>
        </w:rPr>
        <w:tab/>
      </w:r>
      <w:r>
        <w:rPr>
          <w:noProof/>
        </w:rPr>
        <w:fldChar w:fldCharType="begin"/>
      </w:r>
      <w:r>
        <w:rPr>
          <w:noProof/>
        </w:rPr>
        <w:instrText xml:space="preserve"> PAGEREF _Toc105504197 \h </w:instrText>
      </w:r>
      <w:r>
        <w:rPr>
          <w:noProof/>
        </w:rPr>
      </w:r>
      <w:r>
        <w:rPr>
          <w:noProof/>
        </w:rPr>
        <w:fldChar w:fldCharType="separate"/>
      </w:r>
      <w:r>
        <w:rPr>
          <w:noProof/>
        </w:rPr>
        <w:t>16</w:t>
      </w:r>
      <w:r>
        <w:rPr>
          <w:noProof/>
        </w:rPr>
        <w:fldChar w:fldCharType="end"/>
      </w:r>
    </w:p>
    <w:p w14:paraId="51FC5FF2" w14:textId="77777777" w:rsidR="009C17E7" w:rsidRPr="0066152F" w:rsidRDefault="009C17E7" w:rsidP="009C17E7">
      <w:pPr>
        <w:pStyle w:val="TM8"/>
        <w:rPr>
          <w:rFonts w:asciiTheme="minorHAnsi" w:eastAsiaTheme="minorEastAsia" w:hAnsiTheme="minorHAnsi" w:cstheme="minorBidi"/>
          <w:b w:val="0"/>
          <w:noProof/>
          <w:szCs w:val="22"/>
          <w:lang w:val="en-US" w:eastAsia="fr-FR"/>
        </w:rPr>
      </w:pPr>
      <w:r>
        <w:rPr>
          <w:noProof/>
        </w:rPr>
        <w:t>Annex &lt;X&gt; (informative): Change history</w:t>
      </w:r>
      <w:r>
        <w:rPr>
          <w:noProof/>
        </w:rPr>
        <w:tab/>
      </w:r>
      <w:r>
        <w:rPr>
          <w:noProof/>
        </w:rPr>
        <w:fldChar w:fldCharType="begin"/>
      </w:r>
      <w:r>
        <w:rPr>
          <w:noProof/>
        </w:rPr>
        <w:instrText xml:space="preserve"> PAGEREF _Toc105504198 \h </w:instrText>
      </w:r>
      <w:r>
        <w:rPr>
          <w:noProof/>
        </w:rPr>
      </w:r>
      <w:r>
        <w:rPr>
          <w:noProof/>
        </w:rPr>
        <w:fldChar w:fldCharType="separate"/>
      </w:r>
      <w:r>
        <w:rPr>
          <w:noProof/>
        </w:rPr>
        <w:t>17</w:t>
      </w:r>
      <w:r>
        <w:rPr>
          <w:noProof/>
        </w:rPr>
        <w:fldChar w:fldCharType="end"/>
      </w:r>
    </w:p>
    <w:p w14:paraId="0B9E3498" w14:textId="59F997AF" w:rsidR="00080512" w:rsidRPr="004D3578" w:rsidRDefault="009C17E7" w:rsidP="009C17E7">
      <w:r w:rsidRPr="004D3578">
        <w:rPr>
          <w:noProof/>
          <w:sz w:val="22"/>
        </w:rPr>
        <w:fldChar w:fldCharType="end"/>
      </w:r>
    </w:p>
    <w:p w14:paraId="747690AD" w14:textId="2818D520" w:rsidR="0074026F" w:rsidRPr="007B600E" w:rsidRDefault="00080512" w:rsidP="00EF5092">
      <w:pPr>
        <w:pStyle w:val="Guidance"/>
      </w:pPr>
      <w:r w:rsidRPr="004D3578">
        <w:br w:type="page"/>
      </w:r>
    </w:p>
    <w:p w14:paraId="03993004" w14:textId="77777777" w:rsidR="00080512" w:rsidRDefault="00080512">
      <w:pPr>
        <w:pStyle w:val="Titre1"/>
      </w:pPr>
      <w:bookmarkStart w:id="19" w:name="foreword"/>
      <w:bookmarkStart w:id="20" w:name="_Toc105504175"/>
      <w:bookmarkEnd w:id="19"/>
      <w:r w:rsidRPr="004D3578">
        <w:lastRenderedPageBreak/>
        <w:t>Foreword</w:t>
      </w:r>
      <w:bookmarkEnd w:id="20"/>
    </w:p>
    <w:p w14:paraId="2511FBFA" w14:textId="2143F496" w:rsidR="00080512" w:rsidRPr="004D3578" w:rsidRDefault="00080512">
      <w:r w:rsidRPr="004D3578">
        <w:t xml:space="preserve">This </w:t>
      </w:r>
      <w:r w:rsidRPr="00F57EAB">
        <w:t xml:space="preserve">Technical </w:t>
      </w:r>
      <w:bookmarkStart w:id="21" w:name="spectype3"/>
      <w:r w:rsidR="00602AEA" w:rsidRPr="003429C5">
        <w:t>Report</w:t>
      </w:r>
      <w:bookmarkEnd w:id="21"/>
      <w:r w:rsidRPr="00F57EAB">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69D5AD20" w:rsidR="00080512" w:rsidRPr="004D3578" w:rsidRDefault="00080512">
      <w:pPr>
        <w:pStyle w:val="Guidance"/>
      </w:pPr>
      <w:bookmarkStart w:id="22" w:name="introduction"/>
      <w:bookmarkEnd w:id="22"/>
    </w:p>
    <w:p w14:paraId="548A512E" w14:textId="77777777" w:rsidR="00080512" w:rsidRPr="004D3578" w:rsidRDefault="00080512">
      <w:pPr>
        <w:pStyle w:val="Titre1"/>
      </w:pPr>
      <w:r w:rsidRPr="004D3578">
        <w:br w:type="page"/>
      </w:r>
      <w:bookmarkStart w:id="23" w:name="scope"/>
      <w:bookmarkStart w:id="24" w:name="_Toc105504177"/>
      <w:bookmarkEnd w:id="23"/>
      <w:r w:rsidRPr="004D3578">
        <w:lastRenderedPageBreak/>
        <w:t>1</w:t>
      </w:r>
      <w:r w:rsidRPr="004D3578">
        <w:tab/>
        <w:t>Scope</w:t>
      </w:r>
      <w:bookmarkEnd w:id="24"/>
    </w:p>
    <w:p w14:paraId="6151E588" w14:textId="507DC4B8" w:rsidR="001C3F58" w:rsidRPr="00134B7D" w:rsidRDefault="00080512" w:rsidP="001C3F58">
      <w:pPr>
        <w:rPr>
          <w:bCs/>
        </w:rPr>
      </w:pPr>
      <w:r w:rsidRPr="004D3578">
        <w:t xml:space="preserve">The present document </w:t>
      </w:r>
      <w:r w:rsidR="001C3F58">
        <w:t xml:space="preserve">analyses the </w:t>
      </w:r>
      <w:r w:rsidR="001C3F58" w:rsidRPr="00134B7D">
        <w:rPr>
          <w:bCs/>
        </w:rPr>
        <w:t>regulatory requirement</w:t>
      </w:r>
      <w:r w:rsidR="001C3F58">
        <w:rPr>
          <w:bCs/>
        </w:rPr>
        <w:t>s</w:t>
      </w:r>
      <w:r w:rsidR="001C3F58" w:rsidRPr="00134B7D">
        <w:rPr>
          <w:bCs/>
        </w:rPr>
        <w:t xml:space="preserve"> </w:t>
      </w:r>
      <w:r w:rsidR="001C3F58">
        <w:rPr>
          <w:bCs/>
        </w:rPr>
        <w:t xml:space="preserve">(e.g. accuracy, privacy, reliability, latency) in terms of UE location service for a set of use cases/services (i.e. emergency call, lawful intercept, public warning, charging/billing). It identifies the possible need for </w:t>
      </w:r>
      <w:r w:rsidR="001C3F58" w:rsidRPr="00134B7D">
        <w:rPr>
          <w:bCs/>
        </w:rPr>
        <w:t>network-verified UE location</w:t>
      </w:r>
      <w:r w:rsidR="001C3F58">
        <w:rPr>
          <w:bCs/>
        </w:rPr>
        <w:t xml:space="preserve"> </w:t>
      </w:r>
      <w:r w:rsidR="001C3F58" w:rsidRPr="003E372D">
        <w:rPr>
          <w:bCs/>
        </w:rPr>
        <w:t>specification support in Rel-18</w:t>
      </w:r>
      <w:r w:rsidR="001C3F58">
        <w:rPr>
          <w:bCs/>
        </w:rPr>
        <w:t>.</w:t>
      </w:r>
    </w:p>
    <w:p w14:paraId="5A0F3CA8" w14:textId="77777777" w:rsidR="00D445EC" w:rsidRPr="00D445EC" w:rsidRDefault="00D445EC">
      <w:pPr>
        <w:rPr>
          <w:lang w:val="en-US"/>
        </w:rPr>
      </w:pPr>
    </w:p>
    <w:p w14:paraId="794720D9" w14:textId="77777777" w:rsidR="00080512" w:rsidRPr="004D3578" w:rsidRDefault="00080512">
      <w:pPr>
        <w:pStyle w:val="Titre1"/>
      </w:pPr>
      <w:bookmarkStart w:id="25" w:name="references"/>
      <w:bookmarkStart w:id="26" w:name="_Toc10550417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20BDDB" w14:textId="37F69FE2" w:rsidR="009C65BA" w:rsidRDefault="009C65BA" w:rsidP="009C65BA">
      <w:pPr>
        <w:pStyle w:val="EX"/>
      </w:pPr>
      <w:r w:rsidRPr="004D3578">
        <w:t>[1]</w:t>
      </w:r>
      <w:r w:rsidRPr="004D3578">
        <w:tab/>
        <w:t>3GPP TR 21.905: "Vocabulary for 3GPP Specifications".</w:t>
      </w:r>
    </w:p>
    <w:p w14:paraId="62F26546" w14:textId="13529F8B" w:rsidR="009C65BA" w:rsidRPr="009C65BA" w:rsidRDefault="009C65BA" w:rsidP="009C65BA">
      <w:pPr>
        <w:pStyle w:val="EX"/>
      </w:pPr>
      <w:r>
        <w:t>[2]</w:t>
      </w:r>
      <w:r>
        <w:tab/>
      </w:r>
      <w:r w:rsidRPr="009C65BA">
        <w:t>3GPP TR 23.737 “Study on architecture aspects for using satellite access in 5G (Release 17)”</w:t>
      </w:r>
    </w:p>
    <w:p w14:paraId="08240799" w14:textId="51FAB754" w:rsidR="009C65BA" w:rsidRPr="009C65BA" w:rsidRDefault="009C65BA" w:rsidP="009C65BA">
      <w:pPr>
        <w:pStyle w:val="EX"/>
      </w:pPr>
      <w:r>
        <w:t>[3]</w:t>
      </w:r>
      <w:r>
        <w:tab/>
      </w:r>
      <w:r w:rsidRPr="009C65BA">
        <w:t>3GPP TR 22.926 Guidelines for Extraterritorial 5G Systems; Stage 1 (Release 18)</w:t>
      </w:r>
    </w:p>
    <w:p w14:paraId="694431E6" w14:textId="4DD40567" w:rsidR="009C65BA" w:rsidRPr="009C65BA" w:rsidDel="00887EAC" w:rsidRDefault="009C65BA" w:rsidP="009C65BA">
      <w:pPr>
        <w:pStyle w:val="EX"/>
      </w:pPr>
      <w:r w:rsidRPr="009C65BA" w:rsidDel="00887EAC">
        <w:t>[</w:t>
      </w:r>
      <w:r>
        <w:t>4]</w:t>
      </w:r>
      <w:r>
        <w:tab/>
      </w:r>
      <w:r w:rsidRPr="009C65BA" w:rsidDel="00887EAC">
        <w:t>3GPP S3i200056 “Response LS on the “LS OUT on Location of UEs an</w:t>
      </w:r>
      <w:r>
        <w:t>d associated key issues””</w:t>
      </w:r>
      <w:r w:rsidRPr="009C65BA" w:rsidDel="00887EAC">
        <w:t>(Contact: Rogers)</w:t>
      </w:r>
    </w:p>
    <w:p w14:paraId="783B4308" w14:textId="2CAB62D5" w:rsidR="009C65BA" w:rsidRPr="009C65BA" w:rsidRDefault="009C65BA" w:rsidP="009C65BA">
      <w:pPr>
        <w:pStyle w:val="EX"/>
      </w:pPr>
      <w:r w:rsidRPr="009C65BA">
        <w:t>[</w:t>
      </w:r>
      <w:r>
        <w:t>5]</w:t>
      </w:r>
      <w:r>
        <w:tab/>
      </w:r>
      <w:r w:rsidRPr="009C65BA">
        <w:t>3GPP TR 22.872 Study on positioning use cases; Stage 1 (Release 16)</w:t>
      </w:r>
    </w:p>
    <w:p w14:paraId="14877B20" w14:textId="7BBCF890" w:rsidR="009C65BA" w:rsidRPr="009C65BA" w:rsidRDefault="009C65BA" w:rsidP="009C65BA">
      <w:pPr>
        <w:pStyle w:val="EX"/>
      </w:pPr>
      <w:r w:rsidRPr="009C65BA">
        <w:t>[</w:t>
      </w:r>
      <w:r>
        <w:t>6]</w:t>
      </w:r>
      <w:r>
        <w:tab/>
      </w:r>
      <w:r w:rsidRPr="009C65BA">
        <w:t>Standardisation Request for E112 (as regards hand-held mobile phones in support of Directive 2014/53/EU)</w:t>
      </w:r>
    </w:p>
    <w:p w14:paraId="2C8B3FC9" w14:textId="0B732AEC" w:rsidR="009C65BA" w:rsidRPr="009C65BA" w:rsidRDefault="009C65BA" w:rsidP="009C65BA">
      <w:pPr>
        <w:pStyle w:val="EX"/>
      </w:pPr>
      <w:bookmarkStart w:id="27" w:name="_Ref53733618"/>
      <w:r w:rsidRPr="009C65BA">
        <w:t>[</w:t>
      </w:r>
      <w:r>
        <w:t>7]</w:t>
      </w:r>
      <w:r>
        <w:tab/>
      </w:r>
      <w:r w:rsidRPr="009C65BA">
        <w:t xml:space="preserve">“Indoor Location Accuracy Benchmarks”, retrieved from </w:t>
      </w:r>
      <w:hyperlink r:id="rId19" w:history="1">
        <w:r w:rsidRPr="009C65BA">
          <w:t>https://www.fcc.gov/public-safety-and-homeland-security/policy-and-licensing-division/911-services/general/location-accuracy-indoor-benchmarks on 20.10.2020</w:t>
        </w:r>
      </w:hyperlink>
      <w:r w:rsidRPr="009C65BA">
        <w:t>.</w:t>
      </w:r>
      <w:bookmarkEnd w:id="27"/>
    </w:p>
    <w:p w14:paraId="751ACE98" w14:textId="41388781" w:rsidR="009C65BA" w:rsidRPr="009C65BA" w:rsidRDefault="009C65BA" w:rsidP="009C65BA">
      <w:pPr>
        <w:pStyle w:val="EX"/>
      </w:pPr>
      <w:r w:rsidRPr="009C65BA">
        <w:t>[</w:t>
      </w:r>
      <w:r>
        <w:t>8]</w:t>
      </w:r>
      <w:r>
        <w:tab/>
      </w:r>
      <w:r w:rsidRPr="009C65BA">
        <w:t xml:space="preserve">3GPP S3i210282 “Reply LS on UE location aspects in NTN” (contact = </w:t>
      </w:r>
      <w:proofErr w:type="spellStart"/>
      <w:r w:rsidRPr="009C65BA">
        <w:t>Tencastle</w:t>
      </w:r>
      <w:proofErr w:type="spellEnd"/>
      <w:r w:rsidRPr="009C65BA">
        <w:t>)</w:t>
      </w:r>
    </w:p>
    <w:p w14:paraId="20748F7D" w14:textId="7F1C833D" w:rsidR="009C65BA" w:rsidRPr="009C65BA" w:rsidRDefault="009C65BA" w:rsidP="009C65BA">
      <w:pPr>
        <w:pStyle w:val="EX"/>
      </w:pPr>
      <w:r w:rsidRPr="009C65BA">
        <w:t>[</w:t>
      </w:r>
      <w:r>
        <w:t>9]</w:t>
      </w:r>
      <w:r>
        <w:tab/>
      </w:r>
      <w:r w:rsidRPr="009C65BA">
        <w:t xml:space="preserve">R2-2101150 Summary of [Post112-e][115][NTN] the Email Discussion on LCS for NTN, </w:t>
      </w:r>
      <w:proofErr w:type="spellStart"/>
      <w:r w:rsidRPr="009C65BA">
        <w:t>Fraunhofer</w:t>
      </w:r>
      <w:proofErr w:type="spellEnd"/>
      <w:r w:rsidRPr="009C65BA">
        <w:t xml:space="preserve"> IIS, </w:t>
      </w:r>
      <w:proofErr w:type="spellStart"/>
      <w:r w:rsidRPr="009C65BA">
        <w:t>Fraunhofer</w:t>
      </w:r>
      <w:proofErr w:type="spellEnd"/>
      <w:r w:rsidRPr="009C65BA">
        <w:t xml:space="preserve"> HHI</w:t>
      </w:r>
    </w:p>
    <w:p w14:paraId="32B16209" w14:textId="5F21332A" w:rsidR="009C65BA" w:rsidRPr="009C65BA" w:rsidRDefault="009C65BA" w:rsidP="009C65BA">
      <w:pPr>
        <w:pStyle w:val="EX"/>
      </w:pPr>
      <w:r w:rsidRPr="009C65BA">
        <w:t>[</w:t>
      </w:r>
      <w:r>
        <w:t>10]</w:t>
      </w:r>
      <w:r>
        <w:tab/>
      </w:r>
      <w:r w:rsidRPr="009C65BA">
        <w:t>ETSI TS 103 625: “Transporting Handset Location to PSAPs for Emergency Calls - Advanced Mobile Location”.</w:t>
      </w:r>
    </w:p>
    <w:p w14:paraId="5A0AD2E0" w14:textId="37242425" w:rsidR="009C65BA" w:rsidRPr="009C65BA" w:rsidRDefault="009C65BA" w:rsidP="009C65BA">
      <w:pPr>
        <w:pStyle w:val="EX"/>
      </w:pPr>
      <w:r w:rsidRPr="009C65BA">
        <w:t>[</w:t>
      </w:r>
      <w:r>
        <w:t>11]</w:t>
      </w:r>
      <w:r>
        <w:tab/>
      </w:r>
      <w:r w:rsidRPr="009C65BA">
        <w:t>Directive (EU) 2018/1972 of the European Parliament and of the Council of 11 December 2018 establishing the European Electronic Communications Code (Recast) (See Official Journal of the European Union, Volume 61, 17th December 2018), https://eur-lex.europa.eu/legal-content/EN/TXT/?qid=1568104145936&amp;uri=CELEX:32018L1972</w:t>
      </w:r>
    </w:p>
    <w:p w14:paraId="6C48D2E2" w14:textId="0355FAC0" w:rsidR="009C65BA" w:rsidRPr="009C65BA" w:rsidRDefault="009C65BA" w:rsidP="009C65BA">
      <w:pPr>
        <w:pStyle w:val="EX"/>
      </w:pPr>
      <w:r w:rsidRPr="009C65BA">
        <w:t>[</w:t>
      </w:r>
      <w:hyperlink r:id="rId20" w:tgtFrame="_blank" w:tooltip="Open EU website" w:history="1">
        <w:r>
          <w:t>12]</w:t>
        </w:r>
        <w:r>
          <w:tab/>
        </w:r>
        <w:r w:rsidRPr="009C65BA">
          <w:t>Official Journal C 329, 04/11/1996</w:t>
        </w:r>
      </w:hyperlink>
      <w:r w:rsidRPr="009C65BA">
        <w:t> p. 0001 - 0006 Council Resolution of 17 January 1995 on the lawful interception of telecommunications.</w:t>
      </w:r>
    </w:p>
    <w:p w14:paraId="40CF1D71" w14:textId="01885980" w:rsidR="009C65BA" w:rsidRPr="009C65BA" w:rsidRDefault="009C65BA" w:rsidP="009C65BA">
      <w:pPr>
        <w:pStyle w:val="EX"/>
      </w:pPr>
      <w:r w:rsidRPr="009C65BA">
        <w:t>[</w:t>
      </w:r>
      <w:hyperlink r:id="rId21" w:tgtFrame="_blank" w:tooltip="Open EU website" w:history="1">
        <w:r>
          <w:t>13]</w:t>
        </w:r>
        <w:r>
          <w:tab/>
        </w:r>
        <w:r w:rsidRPr="009C65BA">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hyperlink>
      <w:r w:rsidRPr="009C65BA">
        <w:t xml:space="preserve"> .</w:t>
      </w:r>
    </w:p>
    <w:p w14:paraId="5A64F040" w14:textId="43EF1E6A" w:rsidR="009C65BA" w:rsidRPr="004D3578" w:rsidRDefault="009C65BA" w:rsidP="009C65BA">
      <w:pPr>
        <w:pStyle w:val="EX"/>
      </w:pPr>
      <w:r w:rsidRPr="009C65BA">
        <w:t>[</w:t>
      </w:r>
      <w:r>
        <w:t>14]</w:t>
      </w:r>
      <w:r>
        <w:tab/>
      </w:r>
      <w:r w:rsidRPr="009C65BA">
        <w:t>3GPP “SID on Study on expanded and improved NR positioning”, RP-213588</w:t>
      </w:r>
    </w:p>
    <w:p w14:paraId="29094E8A" w14:textId="77777777" w:rsidR="00EC4A25" w:rsidRPr="004D3578" w:rsidRDefault="00EC4A25" w:rsidP="00EC4A25">
      <w:pPr>
        <w:pStyle w:val="EX"/>
      </w:pPr>
      <w:r w:rsidRPr="004D3578">
        <w:lastRenderedPageBreak/>
        <w:t>…</w:t>
      </w:r>
    </w:p>
    <w:p w14:paraId="360CD0A2" w14:textId="6C296804" w:rsidR="00080512" w:rsidRPr="004D3578" w:rsidRDefault="00080512">
      <w:pPr>
        <w:pStyle w:val="Guidance"/>
      </w:pPr>
    </w:p>
    <w:p w14:paraId="24ACB616" w14:textId="77777777" w:rsidR="00080512" w:rsidRPr="004D3578" w:rsidRDefault="00080512">
      <w:pPr>
        <w:pStyle w:val="Titre1"/>
      </w:pPr>
      <w:bookmarkStart w:id="28" w:name="definitions"/>
      <w:bookmarkStart w:id="29" w:name="_Toc105504179"/>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Titre2"/>
      </w:pPr>
      <w:bookmarkStart w:id="30" w:name="_Toc105504180"/>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1" w:name="_Toc105504181"/>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2" w:name="_Toc105504182"/>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3E50176" w14:textId="3156A809" w:rsidR="00CA742F" w:rsidRDefault="00CA742F">
      <w:pPr>
        <w:pStyle w:val="EW"/>
      </w:pPr>
      <w:r>
        <w:t>EMS</w:t>
      </w:r>
      <w:r>
        <w:tab/>
      </w:r>
      <w:r>
        <w:tab/>
      </w:r>
      <w:r>
        <w:tab/>
        <w:t>Emergency Services</w:t>
      </w:r>
    </w:p>
    <w:p w14:paraId="0F0E7ACE" w14:textId="4B0B3722" w:rsidR="00CA742F" w:rsidRDefault="00CA742F">
      <w:pPr>
        <w:pStyle w:val="EW"/>
      </w:pPr>
      <w:r>
        <w:t>GNSS</w:t>
      </w:r>
      <w:r>
        <w:tab/>
      </w:r>
      <w:r>
        <w:tab/>
      </w:r>
      <w:r>
        <w:tab/>
        <w:t>Global Navigation Satellite Systems</w:t>
      </w:r>
    </w:p>
    <w:p w14:paraId="184558B1" w14:textId="33695378" w:rsidR="00CA742F" w:rsidRDefault="00CA742F">
      <w:pPr>
        <w:pStyle w:val="EW"/>
      </w:pPr>
      <w:r>
        <w:t>GSO</w:t>
      </w:r>
      <w:r>
        <w:tab/>
      </w:r>
      <w:r>
        <w:tab/>
      </w:r>
      <w:r>
        <w:tab/>
        <w:t>Geo Synchronous Orbit</w:t>
      </w:r>
    </w:p>
    <w:p w14:paraId="00CA66A0" w14:textId="48381CFB" w:rsidR="00CA742F" w:rsidRPr="00CA742F" w:rsidRDefault="00CA742F">
      <w:pPr>
        <w:pStyle w:val="EW"/>
        <w:rPr>
          <w:lang w:val="en-US"/>
        </w:rPr>
      </w:pPr>
      <w:r w:rsidRPr="00CA742F">
        <w:rPr>
          <w:lang w:val="en-US"/>
        </w:rPr>
        <w:t>HAPS</w:t>
      </w:r>
      <w:r w:rsidRPr="00CA742F">
        <w:rPr>
          <w:lang w:val="en-US"/>
        </w:rPr>
        <w:tab/>
      </w:r>
      <w:r w:rsidRPr="00CA742F">
        <w:rPr>
          <w:lang w:val="en-US"/>
        </w:rPr>
        <w:tab/>
      </w:r>
      <w:r w:rsidRPr="00CA742F">
        <w:rPr>
          <w:lang w:val="en-US"/>
        </w:rPr>
        <w:tab/>
        <w:t>H</w:t>
      </w:r>
      <w:r>
        <w:rPr>
          <w:lang w:val="en-US"/>
        </w:rPr>
        <w:t>igh Altitude Platform System</w:t>
      </w:r>
    </w:p>
    <w:p w14:paraId="69779C45" w14:textId="22E9DCDA" w:rsidR="00CA742F" w:rsidRPr="00CA742F" w:rsidRDefault="00CA742F">
      <w:pPr>
        <w:pStyle w:val="EW"/>
      </w:pPr>
      <w:r w:rsidRPr="00CA742F">
        <w:t>LI</w:t>
      </w:r>
      <w:r w:rsidRPr="00CA742F">
        <w:tab/>
      </w:r>
      <w:r w:rsidRPr="00CA742F">
        <w:tab/>
      </w:r>
      <w:r w:rsidRPr="00CA742F">
        <w:tab/>
        <w:t>Lawful Intercept</w:t>
      </w:r>
    </w:p>
    <w:p w14:paraId="348A912D" w14:textId="226C860E" w:rsidR="00CA742F" w:rsidRDefault="00CA742F" w:rsidP="00CA742F">
      <w:pPr>
        <w:pStyle w:val="EW"/>
      </w:pPr>
      <w:r>
        <w:t>NGSO</w:t>
      </w:r>
      <w:r>
        <w:tab/>
      </w:r>
      <w:r>
        <w:tab/>
      </w:r>
      <w:r>
        <w:tab/>
        <w:t>Non Geo Synchronous Orbit</w:t>
      </w:r>
    </w:p>
    <w:p w14:paraId="40C8DACA" w14:textId="4FD9A980" w:rsidR="00CA742F" w:rsidRPr="00CA742F" w:rsidRDefault="00CA742F">
      <w:pPr>
        <w:pStyle w:val="EW"/>
      </w:pPr>
      <w:r w:rsidRPr="00CA742F">
        <w:t>NTN</w:t>
      </w:r>
      <w:r w:rsidRPr="00CA742F">
        <w:tab/>
      </w:r>
      <w:r w:rsidRPr="00CA742F">
        <w:tab/>
      </w:r>
      <w:r w:rsidRPr="00CA742F">
        <w:tab/>
        <w:t>Non-Terrestrial Network</w:t>
      </w:r>
    </w:p>
    <w:p w14:paraId="36A0CC56" w14:textId="245C74E8" w:rsidR="00CA742F" w:rsidRDefault="00CA742F">
      <w:pPr>
        <w:pStyle w:val="EW"/>
      </w:pPr>
      <w:r>
        <w:t>PLMN</w:t>
      </w:r>
      <w:r>
        <w:tab/>
      </w:r>
      <w:r>
        <w:tab/>
      </w:r>
      <w:r>
        <w:tab/>
        <w:t>Public Land Mobile Network</w:t>
      </w:r>
    </w:p>
    <w:p w14:paraId="1EA365ED" w14:textId="736AEFB7" w:rsidR="00080512" w:rsidRDefault="00CA742F">
      <w:pPr>
        <w:pStyle w:val="EW"/>
      </w:pPr>
      <w:r>
        <w:t>PWS</w:t>
      </w:r>
      <w:r>
        <w:tab/>
      </w:r>
      <w:r>
        <w:tab/>
      </w:r>
      <w:r>
        <w:tab/>
        <w:t>Public War</w:t>
      </w:r>
      <w:r w:rsidR="00D67933">
        <w:t>n</w:t>
      </w:r>
      <w:r>
        <w:t>ing System</w:t>
      </w:r>
    </w:p>
    <w:p w14:paraId="4B017BA4" w14:textId="7F10B57C" w:rsidR="00CA742F" w:rsidRDefault="00CA742F">
      <w:pPr>
        <w:pStyle w:val="EW"/>
      </w:pPr>
      <w:r>
        <w:t>RAT</w:t>
      </w:r>
      <w:r>
        <w:tab/>
      </w:r>
      <w:r>
        <w:tab/>
      </w:r>
      <w:r>
        <w:tab/>
        <w:t>Radio Access Technology</w:t>
      </w:r>
    </w:p>
    <w:p w14:paraId="0E3B6A1D" w14:textId="5D1DB6B7" w:rsidR="00CA742F" w:rsidRDefault="00CA742F">
      <w:pPr>
        <w:pStyle w:val="EW"/>
      </w:pPr>
      <w:r>
        <w:t>SMS</w:t>
      </w:r>
      <w:r>
        <w:tab/>
      </w:r>
      <w:r>
        <w:tab/>
      </w:r>
      <w:r>
        <w:tab/>
        <w:t>Short Message Service</w:t>
      </w:r>
    </w:p>
    <w:p w14:paraId="6E358CC4" w14:textId="5E53129B" w:rsidR="00CA742F" w:rsidRDefault="00CA742F">
      <w:pPr>
        <w:pStyle w:val="EW"/>
      </w:pPr>
      <w:r>
        <w:t>TN</w:t>
      </w:r>
      <w:r>
        <w:tab/>
      </w:r>
      <w:r>
        <w:tab/>
      </w:r>
      <w:r>
        <w:tab/>
        <w:t>Terrestrial network</w:t>
      </w:r>
    </w:p>
    <w:p w14:paraId="3F0F57F9" w14:textId="4B78A3ED" w:rsidR="00CA742F" w:rsidRDefault="00CA742F">
      <w:pPr>
        <w:pStyle w:val="EW"/>
      </w:pPr>
      <w:r>
        <w:t>UE</w:t>
      </w:r>
      <w:r>
        <w:tab/>
      </w:r>
      <w:r>
        <w:tab/>
      </w:r>
      <w:r>
        <w:tab/>
        <w:t>User Equipment</w:t>
      </w:r>
    </w:p>
    <w:p w14:paraId="6CDD88F4" w14:textId="040F922B" w:rsidR="009C65BA" w:rsidRDefault="009C65BA">
      <w:pPr>
        <w:pStyle w:val="EW"/>
      </w:pPr>
    </w:p>
    <w:p w14:paraId="45583345" w14:textId="77777777" w:rsidR="009C65BA" w:rsidRPr="004D3578" w:rsidRDefault="009C65BA" w:rsidP="009C65BA">
      <w:pPr>
        <w:pStyle w:val="Titre1"/>
      </w:pPr>
      <w:bookmarkStart w:id="33" w:name="_Toc105504183"/>
      <w:r w:rsidRPr="004D3578">
        <w:t>4</w:t>
      </w:r>
      <w:r w:rsidRPr="004D3578">
        <w:tab/>
      </w:r>
      <w:r>
        <w:t>Use cases</w:t>
      </w:r>
      <w:bookmarkEnd w:id="33"/>
    </w:p>
    <w:p w14:paraId="64672774" w14:textId="4E730073" w:rsidR="009C65BA" w:rsidRDefault="009C65BA" w:rsidP="009C65BA">
      <w:pPr>
        <w:pStyle w:val="EW"/>
        <w:ind w:left="0" w:firstLine="0"/>
      </w:pPr>
    </w:p>
    <w:p w14:paraId="6BFE7AF4" w14:textId="10396F89" w:rsidR="00290167" w:rsidRDefault="00290167" w:rsidP="002C67FD">
      <w:pPr>
        <w:pStyle w:val="Titre2"/>
      </w:pPr>
      <w:bookmarkStart w:id="34" w:name="_Toc105504184"/>
      <w:r>
        <w:t>4</w:t>
      </w:r>
      <w:r w:rsidR="002C67FD">
        <w:t>.1</w:t>
      </w:r>
      <w:r w:rsidR="002C67FD">
        <w:tab/>
      </w:r>
      <w:r>
        <w:t>Background from Rel-17 Discussions</w:t>
      </w:r>
      <w:bookmarkEnd w:id="34"/>
    </w:p>
    <w:p w14:paraId="1CBFDE93" w14:textId="77777777" w:rsidR="00290167" w:rsidRDefault="00290167" w:rsidP="00290167">
      <w:r>
        <w:t>When a UE attaches to the mobile network, the RAN selects the appropriate core network for the UE taking into account, among other things (3GPP TS 38.300 Rel-17 [x]):</w:t>
      </w:r>
    </w:p>
    <w:p w14:paraId="07CA71AA" w14:textId="77777777" w:rsidR="00290167" w:rsidRDefault="00290167" w:rsidP="00290167">
      <w:pPr>
        <w:numPr>
          <w:ilvl w:val="0"/>
          <w:numId w:val="21"/>
        </w:numPr>
        <w:spacing w:after="120"/>
      </w:pPr>
      <w:r>
        <w:t>UE identifiers;</w:t>
      </w:r>
    </w:p>
    <w:p w14:paraId="7C774C70" w14:textId="77777777" w:rsidR="00290167" w:rsidRDefault="00290167" w:rsidP="00290167">
      <w:pPr>
        <w:numPr>
          <w:ilvl w:val="0"/>
          <w:numId w:val="21"/>
        </w:numPr>
        <w:spacing w:after="120"/>
      </w:pPr>
      <w:r>
        <w:t>UE’s selected PLMN;</w:t>
      </w:r>
    </w:p>
    <w:p w14:paraId="07BC620C" w14:textId="77777777" w:rsidR="00290167" w:rsidRDefault="00290167" w:rsidP="00290167">
      <w:pPr>
        <w:numPr>
          <w:ilvl w:val="0"/>
          <w:numId w:val="21"/>
        </w:numPr>
        <w:spacing w:after="120"/>
      </w:pPr>
      <w:r>
        <w:t>UE location information (including the serving cell as known to the serving RAN node).</w:t>
      </w:r>
    </w:p>
    <w:p w14:paraId="610A157D" w14:textId="77777777" w:rsidR="00290167" w:rsidRDefault="00290167" w:rsidP="00290167">
      <w:r>
        <w:t xml:space="preserve">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w:t>
      </w:r>
      <w:r>
        <w:lastRenderedPageBreak/>
        <w:t>network for a connecting UE, especially close to country borders, because the serving cell information may not be granular enough.</w:t>
      </w:r>
    </w:p>
    <w:p w14:paraId="5AE73FEA" w14:textId="77777777" w:rsidR="00290167" w:rsidRDefault="00290167" w:rsidP="00290167">
      <w:r>
        <w:t>Furthermore, a malicious UE might “fake” its selected PLMN in order to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748BD63C" w14:textId="77777777" w:rsidR="00290167" w:rsidRDefault="00290167" w:rsidP="00290167">
      <w:r>
        <w:t>The UE may send GNSS measurements to the RAN over RRC, but this has at least the following drawbacks:</w:t>
      </w:r>
    </w:p>
    <w:p w14:paraId="33A6C105" w14:textId="77777777" w:rsidR="00290167" w:rsidRDefault="00290167" w:rsidP="00290167">
      <w:pPr>
        <w:numPr>
          <w:ilvl w:val="0"/>
          <w:numId w:val="22"/>
        </w:numPr>
        <w:spacing w:after="120"/>
      </w:pPr>
      <w:r>
        <w:t>In principle, just as a malicious UE could fake its selected PLMN, it could also fake its GNSS measurements;</w:t>
      </w:r>
    </w:p>
    <w:p w14:paraId="1F47B529" w14:textId="77777777" w:rsidR="00290167" w:rsidRDefault="00290167" w:rsidP="00290167">
      <w:pPr>
        <w:numPr>
          <w:ilvl w:val="0"/>
          <w:numId w:val="22"/>
        </w:numPr>
        <w:spacing w:after="120"/>
      </w:pPr>
      <w:r>
        <w:t>Sending GNSS measurements over RRC before AS security is set up raises security and privacy issues.</w:t>
      </w:r>
    </w:p>
    <w:p w14:paraId="1CFD9F4B" w14:textId="5B0A1054" w:rsidR="00290167" w:rsidRDefault="00290167" w:rsidP="00290167">
      <w:r>
        <w:t xml:space="preserve">Because of the above, </w:t>
      </w:r>
      <w:r w:rsidR="007F5C5D">
        <w:t xml:space="preserve">relying only on </w:t>
      </w:r>
      <w:r>
        <w:t>signa</w:t>
      </w:r>
      <w:r w:rsidR="001E78AA">
        <w:t>l</w:t>
      </w:r>
      <w:r>
        <w:t>ling GNSS measurements over RRC is not considered a viable solution to this issue.</w:t>
      </w:r>
    </w:p>
    <w:p w14:paraId="132F0BA1" w14:textId="2A0404FB" w:rsidR="00747699" w:rsidRPr="001E78AA" w:rsidRDefault="00747699" w:rsidP="001E78AA">
      <w:r w:rsidRPr="001E78AA">
        <w:t>As recommended in SA3 LS to RAN2 (R2-2204458) the location information is sent after NAS security is established. Even after NAS security establishment, user consent for obtaining UE location information may also be required depending on regional regulation and policy.</w:t>
      </w:r>
    </w:p>
    <w:p w14:paraId="48D4B8F7" w14:textId="4A7DECF1" w:rsidR="00290167" w:rsidRDefault="00290167" w:rsidP="00290167">
      <w:r>
        <w:t>The RAN can also request radio measurements (intra-RAT neighbo</w:t>
      </w:r>
      <w:r w:rsidR="001E78AA">
        <w:t>u</w:t>
      </w:r>
      <w:r>
        <w:t>rs, inter-RAT neighbo</w:t>
      </w:r>
      <w:r w:rsidR="001E78AA">
        <w:t>u</w:t>
      </w:r>
      <w:r>
        <w:t>rs, WLAN, etc.) from the UE; these may be used to drive NNSF and to learn from the environment.</w:t>
      </w:r>
    </w:p>
    <w:p w14:paraId="23C8C8D4" w14:textId="77777777" w:rsidR="00290167" w:rsidRDefault="00290167" w:rsidP="00290167">
      <w:r>
        <w:t>Some further observations:</w:t>
      </w:r>
    </w:p>
    <w:p w14:paraId="68CD3279" w14:textId="77777777" w:rsidR="00290167" w:rsidRDefault="00290167" w:rsidP="00290167">
      <w:pPr>
        <w:numPr>
          <w:ilvl w:val="0"/>
          <w:numId w:val="23"/>
        </w:numPr>
        <w:spacing w:after="120"/>
      </w:pPr>
      <w:r>
        <w:t xml:space="preserve">At least some of the information the UE supplies to the network will have to be considered as trusted, to avoid extreme conclusions (selected PLMN, GNSS measurements, RRC measurements cannot be all faked); </w:t>
      </w:r>
    </w:p>
    <w:p w14:paraId="23163469" w14:textId="5A9A724A" w:rsidR="00290167" w:rsidRDefault="00290167" w:rsidP="00290167">
      <w:pPr>
        <w:numPr>
          <w:ilvl w:val="0"/>
          <w:numId w:val="23"/>
        </w:numPr>
        <w:spacing w:after="120"/>
      </w:pPr>
      <w:r>
        <w:t>Core networks connecting to the same shared RAN will always require some degree of common coordination / configuration: this is typically the case for network sharing (especially MOCN). For NTN, this may include e.g. specific timer settings/behavio</w:t>
      </w:r>
      <w:r w:rsidR="001E78AA">
        <w:t>u</w:t>
      </w:r>
      <w:r>
        <w:t>r for UE connection attempts;</w:t>
      </w:r>
    </w:p>
    <w:p w14:paraId="25E55B91" w14:textId="77777777" w:rsidR="00290167" w:rsidRDefault="00290167" w:rsidP="00290167">
      <w:pPr>
        <w:numPr>
          <w:ilvl w:val="0"/>
          <w:numId w:val="23"/>
        </w:numPr>
        <w:spacing w:after="120"/>
      </w:pPr>
      <w:r>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6AF67EB9" w14:textId="77777777" w:rsidR="00290167" w:rsidRPr="001A459F" w:rsidRDefault="00290167" w:rsidP="00290167">
      <w:r>
        <w:t>The above has been deemed sufficient to mitigate the issue in Rel-17.</w:t>
      </w:r>
    </w:p>
    <w:p w14:paraId="2CE50DFA" w14:textId="6153FA5F" w:rsidR="00290167" w:rsidRDefault="00290167" w:rsidP="009C65BA">
      <w:pPr>
        <w:pStyle w:val="EW"/>
        <w:ind w:left="0" w:firstLine="0"/>
      </w:pPr>
    </w:p>
    <w:p w14:paraId="686D051C" w14:textId="056411FC" w:rsidR="00CE0839" w:rsidRDefault="0069366B" w:rsidP="002C67FD">
      <w:pPr>
        <w:pStyle w:val="Titre2"/>
      </w:pPr>
      <w:bookmarkStart w:id="35" w:name="_Toc105504185"/>
      <w:r>
        <w:t>4</w:t>
      </w:r>
      <w:r w:rsidR="002C67FD">
        <w:t>.2</w:t>
      </w:r>
      <w:r w:rsidR="002C67FD">
        <w:tab/>
      </w:r>
      <w:r w:rsidR="00CE0839">
        <w:t>NTN vs. Terrestrial Regulatory Requirements</w:t>
      </w:r>
      <w:bookmarkEnd w:id="35"/>
    </w:p>
    <w:p w14:paraId="3969E2A2" w14:textId="77777777" w:rsidR="00CE0839" w:rsidRDefault="00CE0839" w:rsidP="00CE0839">
      <w:r w:rsidRPr="00672329">
        <w:t>A 5G system with satellite access shall be able to determine a UE's location in order to provide service (e.g. route traffic, support emergency calls) in accordance with the governing national or regional regulatory requirements applicable to that UE.</w:t>
      </w:r>
      <w:r>
        <w:t xml:space="preserve"> (Sec. 6.3.2.3 of 3GPP TS 22.261 Rel-18 [y])</w:t>
      </w:r>
    </w:p>
    <w:p w14:paraId="2E282410" w14:textId="77777777" w:rsidR="00CE0839" w:rsidRDefault="00CE0839" w:rsidP="00CE0839">
      <w:r>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54FC5107" w14:textId="10223327" w:rsidR="00CE0839" w:rsidRDefault="00CE0839" w:rsidP="00CE0839">
      <w:r>
        <w:t xml:space="preserve">Because of the above, for NTN the same required granularity for UE location information </w:t>
      </w:r>
      <w:ins w:id="36" w:author="Thales" w:date="2022-06-08T16:58:00Z">
        <w:r w:rsidR="005C34C7" w:rsidRPr="005C34C7">
          <w:t>estimated via GNSS</w:t>
        </w:r>
        <w:r w:rsidR="005C34C7">
          <w:t xml:space="preserve"> </w:t>
        </w:r>
      </w:ins>
      <w:r>
        <w:t>should be considered as for terrestrial networks.</w:t>
      </w:r>
    </w:p>
    <w:p w14:paraId="6DB8F77C" w14:textId="77777777" w:rsidR="00CE0839" w:rsidRDefault="00CE0839" w:rsidP="009C65BA">
      <w:pPr>
        <w:pStyle w:val="EW"/>
        <w:ind w:left="0" w:firstLine="0"/>
      </w:pPr>
    </w:p>
    <w:p w14:paraId="2C92E9BA" w14:textId="59BB0CA2" w:rsidR="00290167" w:rsidRDefault="00290167" w:rsidP="002C67FD">
      <w:pPr>
        <w:pStyle w:val="Titre2"/>
      </w:pPr>
      <w:bookmarkStart w:id="37" w:name="_Toc105504186"/>
      <w:r>
        <w:t>4.</w:t>
      </w:r>
      <w:r w:rsidR="0069366B">
        <w:t>3</w:t>
      </w:r>
      <w:r w:rsidR="002C67FD">
        <w:tab/>
      </w:r>
      <w:r w:rsidR="008616E9">
        <w:t xml:space="preserve">Regulatory </w:t>
      </w:r>
      <w:r w:rsidR="00613239">
        <w:t>s</w:t>
      </w:r>
      <w:r>
        <w:t>upport of services</w:t>
      </w:r>
      <w:r w:rsidR="00CE0839">
        <w:t xml:space="preserve"> in NTN</w:t>
      </w:r>
      <w:bookmarkEnd w:id="37"/>
    </w:p>
    <w:p w14:paraId="17D44D06" w14:textId="77777777" w:rsidR="00290167" w:rsidRDefault="00290167" w:rsidP="009C65BA">
      <w:pPr>
        <w:pStyle w:val="EW"/>
        <w:ind w:left="0" w:firstLine="0"/>
      </w:pPr>
    </w:p>
    <w:p w14:paraId="0121BFEC" w14:textId="397EF60D" w:rsidR="009C65BA" w:rsidRPr="009C65BA" w:rsidRDefault="00901FED" w:rsidP="009C65BA">
      <w:pPr>
        <w:jc w:val="both"/>
        <w:rPr>
          <w:color w:val="000000" w:themeColor="text1"/>
          <w:lang w:eastAsia="fr-FR"/>
        </w:rPr>
      </w:pPr>
      <w:r>
        <w:rPr>
          <w:color w:val="000000" w:themeColor="text1"/>
          <w:lang w:eastAsia="fr-FR"/>
        </w:rPr>
        <w:t>Network</w:t>
      </w:r>
      <w:r w:rsidRPr="00901FED">
        <w:rPr>
          <w:color w:val="000000" w:themeColor="text1"/>
          <w:lang w:eastAsia="fr-FR"/>
        </w:rPr>
        <w:t xml:space="preserve"> operators of </w:t>
      </w:r>
      <w:r w:rsidR="009C65BA" w:rsidRPr="00901FED">
        <w:rPr>
          <w:color w:val="000000" w:themeColor="text1"/>
          <w:lang w:eastAsia="fr-FR"/>
        </w:rPr>
        <w:t>3GPP defined non-terrestrial network</w:t>
      </w:r>
      <w:r w:rsidRPr="00901FED">
        <w:rPr>
          <w:color w:val="000000" w:themeColor="text1"/>
          <w:lang w:eastAsia="fr-FR"/>
        </w:rPr>
        <w:t>,</w:t>
      </w:r>
      <w:r w:rsidR="009C65BA" w:rsidRPr="00901FED">
        <w:rPr>
          <w:color w:val="000000" w:themeColor="text1"/>
          <w:lang w:eastAsia="fr-FR"/>
        </w:rPr>
        <w:t xml:space="preserve"> </w:t>
      </w:r>
      <w:r w:rsidRPr="00901FED">
        <w:rPr>
          <w:color w:val="000000" w:themeColor="text1"/>
          <w:lang w:eastAsia="fr-FR"/>
        </w:rPr>
        <w:t xml:space="preserve">have to know reliably </w:t>
      </w:r>
      <w:r w:rsidRPr="00400D04">
        <w:rPr>
          <w:color w:val="000000" w:themeColor="text1"/>
          <w:lang w:eastAsia="fr-FR"/>
        </w:rPr>
        <w:t xml:space="preserve">the location information </w:t>
      </w:r>
      <w:r w:rsidRPr="00901FED">
        <w:rPr>
          <w:color w:val="000000" w:themeColor="text1"/>
          <w:lang w:eastAsia="fr-FR"/>
        </w:rPr>
        <w:t xml:space="preserve">of a UE attached to the network in order </w:t>
      </w:r>
      <w:r w:rsidR="008616E9">
        <w:rPr>
          <w:color w:val="000000" w:themeColor="text1"/>
          <w:lang w:eastAsia="fr-FR"/>
        </w:rPr>
        <w:t xml:space="preserve">to select the appropriate core network. Once the appropriate core network has been selected for a UE, it is possible </w:t>
      </w:r>
      <w:r w:rsidR="009C65BA" w:rsidRPr="00901FED">
        <w:rPr>
          <w:color w:val="000000" w:themeColor="text1"/>
          <w:lang w:eastAsia="fr-FR"/>
        </w:rPr>
        <w:t xml:space="preserve">to support some services subject to </w:t>
      </w:r>
      <w:r w:rsidR="009C65BA" w:rsidRPr="009C65BA">
        <w:rPr>
          <w:color w:val="000000" w:themeColor="text1"/>
          <w:lang w:eastAsia="fr-FR"/>
        </w:rPr>
        <w:t>national regulations or other operational constraints.</w:t>
      </w:r>
    </w:p>
    <w:p w14:paraId="06CC81B3" w14:textId="0C72957E" w:rsidR="009C65BA" w:rsidRPr="009C65BA" w:rsidRDefault="009C65BA" w:rsidP="009C65BA">
      <w:pPr>
        <w:jc w:val="both"/>
        <w:rPr>
          <w:color w:val="000000" w:themeColor="text1"/>
          <w:lang w:eastAsia="fr-FR"/>
        </w:rPr>
      </w:pPr>
      <w:r w:rsidRPr="009C65BA">
        <w:rPr>
          <w:color w:val="000000" w:themeColor="text1"/>
          <w:lang w:eastAsia="fr-FR"/>
        </w:rPr>
        <w:t>In 3GPP TR 23.737 [2], the list of such services has been identified in key issue #10:</w:t>
      </w:r>
    </w:p>
    <w:p w14:paraId="6E987602"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Public Warning System (PWS)</w:t>
      </w:r>
    </w:p>
    <w:p w14:paraId="69F42917"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Lawful interception (LI)</w:t>
      </w:r>
    </w:p>
    <w:p w14:paraId="56D9516A"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lastRenderedPageBreak/>
        <w:t>Emergency services (EMS)</w:t>
      </w:r>
    </w:p>
    <w:p w14:paraId="6A152539"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Charging and Tariff notifications</w:t>
      </w:r>
    </w:p>
    <w:p w14:paraId="253EF8C5" w14:textId="2AC3B5AD" w:rsidR="009C65BA" w:rsidRPr="009C65BA" w:rsidRDefault="009C65BA" w:rsidP="009C65BA">
      <w:pPr>
        <w:jc w:val="both"/>
        <w:rPr>
          <w:color w:val="000000" w:themeColor="text1"/>
          <w:lang w:eastAsia="fr-FR"/>
        </w:rPr>
      </w:pPr>
      <w:r w:rsidRPr="009C65BA">
        <w:rPr>
          <w:color w:val="000000" w:themeColor="text1"/>
          <w:lang w:eastAsia="fr-FR"/>
        </w:rPr>
        <w:t>In 3GPP TR 22.</w:t>
      </w:r>
      <w:r w:rsidRPr="009C65BA" w:rsidDel="00A72809">
        <w:rPr>
          <w:color w:val="000000" w:themeColor="text1"/>
          <w:lang w:eastAsia="fr-FR"/>
        </w:rPr>
        <w:t xml:space="preserve"> </w:t>
      </w:r>
      <w:r w:rsidRPr="009C65BA">
        <w:rPr>
          <w:color w:val="000000" w:themeColor="text1"/>
          <w:lang w:eastAsia="fr-FR"/>
        </w:rPr>
        <w:t>926 [3], it has been identified that “</w:t>
      </w:r>
      <w:r w:rsidRPr="009C65BA">
        <w:rPr>
          <w:i/>
          <w:color w:val="000000" w:themeColor="text1"/>
          <w:lang w:eastAsia="fr-FR"/>
        </w:rPr>
        <w:t>To support regulated services and features (e.g. Public Warning System, Charging and Billing, Emergency calls, Lawful Intercept, Data Retention Policy in cross-border scenarios and international regions, Network access), 3GPP networks should have the capability to locate each UE in a reliable manner and determine the policy that applies to their operation depending on their location and/or context.</w:t>
      </w:r>
      <w:r w:rsidRPr="009C65BA">
        <w:rPr>
          <w:color w:val="000000" w:themeColor="text1"/>
          <w:lang w:eastAsia="fr-FR"/>
        </w:rPr>
        <w:t>”</w:t>
      </w:r>
    </w:p>
    <w:p w14:paraId="7BDA572F" w14:textId="4104B056" w:rsidR="009C65BA" w:rsidRPr="009C65BA" w:rsidDel="00887EAC" w:rsidRDefault="009C65BA" w:rsidP="009C65BA">
      <w:r w:rsidRPr="009C65BA">
        <w:t>Furthermore, in [4</w:t>
      </w:r>
      <w:r w:rsidRPr="009C65BA" w:rsidDel="00887EAC">
        <w:t>], it is pointed out that “</w:t>
      </w:r>
      <w:r w:rsidRPr="009C65BA" w:rsidDel="00887EAC">
        <w:rPr>
          <w:i/>
        </w:rPr>
        <w:t>any solution addressing extraterritorial (e.g. international maritime zone and aeronautical) use cases should provide means to notify the HPLMN on roaming in and out of those areas, including the cases when the serving PLMN has not changed.</w:t>
      </w:r>
      <w:r w:rsidRPr="009C65BA" w:rsidDel="00887EAC">
        <w:t>”</w:t>
      </w:r>
    </w:p>
    <w:p w14:paraId="1B490D44" w14:textId="1BE146A5" w:rsidR="00990C58" w:rsidRPr="00400D04" w:rsidRDefault="00990C58" w:rsidP="00990C58">
      <w:pPr>
        <w:jc w:val="both"/>
      </w:pPr>
      <w:r w:rsidRPr="00400D04">
        <w:t xml:space="preserve">Relying only on the GNSS based location information reported by the UE is not considered reliable by </w:t>
      </w:r>
      <w:r w:rsidR="00A0468C">
        <w:t>SA3</w:t>
      </w:r>
      <w:r w:rsidR="004744A3">
        <w:t>-LI</w:t>
      </w:r>
      <w:r w:rsidRPr="00400D04">
        <w:t xml:space="preserve"> </w:t>
      </w:r>
      <w:r w:rsidR="00FA1460">
        <w:t>[4]</w:t>
      </w:r>
      <w:r w:rsidRPr="00400D04">
        <w:t>.</w:t>
      </w:r>
    </w:p>
    <w:p w14:paraId="1CACC2AE" w14:textId="06BF6763" w:rsidR="00D43FCA" w:rsidRDefault="00990C58" w:rsidP="009C65BA">
      <w:r>
        <w:t>T</w:t>
      </w:r>
      <w:r w:rsidR="009C65BA" w:rsidRPr="009C65BA">
        <w:t xml:space="preserve">he UE reported location information  (for example determined with its GNSS receiver), could be erroneous due </w:t>
      </w:r>
      <w:r w:rsidR="004A3DB2">
        <w:t xml:space="preserve">to </w:t>
      </w:r>
      <w:r w:rsidR="009C65BA" w:rsidRPr="009C65BA">
        <w:t>intentional (e.g. maliciously tampering by user or by 3rd party) or unintentional (e.g. interference)</w:t>
      </w:r>
      <w:r w:rsidR="004A33E1">
        <w:t xml:space="preserve"> causes</w:t>
      </w:r>
      <w:r w:rsidR="009C65BA" w:rsidRPr="009C65BA">
        <w:t xml:space="preserve">, </w:t>
      </w:r>
      <w:r w:rsidR="004A3DB2">
        <w:t xml:space="preserve">hence </w:t>
      </w:r>
      <w:r w:rsidR="009C65BA" w:rsidRPr="009C65BA">
        <w:t xml:space="preserve">it cannot be </w:t>
      </w:r>
      <w:r w:rsidR="004A3DB2">
        <w:t xml:space="preserve">considered </w:t>
      </w:r>
      <w:r w:rsidR="009C65BA" w:rsidRPr="009C65BA">
        <w:t xml:space="preserve">trusted by network operators. </w:t>
      </w:r>
    </w:p>
    <w:p w14:paraId="12E70863" w14:textId="0E43DDC4" w:rsidR="00B727F4" w:rsidRDefault="00990C58" w:rsidP="00990C58">
      <w:r>
        <w:t xml:space="preserve">Already 3GPP has defined a network based </w:t>
      </w:r>
      <w:r w:rsidR="00A14201">
        <w:t>functionality</w:t>
      </w:r>
      <w:r>
        <w:t xml:space="preserve"> to </w:t>
      </w:r>
      <w:r w:rsidR="00266495">
        <w:t>verify</w:t>
      </w:r>
      <w:r>
        <w:t xml:space="preserve"> the reported UE location with the identifier of the serving cell. However, radio cells in n</w:t>
      </w:r>
      <w:r w:rsidR="00B727F4">
        <w:t>on-</w:t>
      </w:r>
      <w:r w:rsidR="00D43FCA">
        <w:t xml:space="preserve">terrestrial networks, </w:t>
      </w:r>
      <w:r w:rsidR="004A3DB2">
        <w:t>may be</w:t>
      </w:r>
      <w:r>
        <w:t xml:space="preserve"> </w:t>
      </w:r>
      <w:r w:rsidR="00B727F4">
        <w:t>larger tha</w:t>
      </w:r>
      <w:r>
        <w:t>n</w:t>
      </w:r>
      <w:r w:rsidR="00B727F4">
        <w:t xml:space="preserve"> the ones of terrestrial networks</w:t>
      </w:r>
      <w:r>
        <w:t xml:space="preserve"> and may </w:t>
      </w:r>
      <w:r w:rsidRPr="00400D04">
        <w:t>cover borders between two or more countries</w:t>
      </w:r>
      <w:r>
        <w:t xml:space="preserve">. Therefore, such Cell Id information </w:t>
      </w:r>
      <w:r w:rsidR="004A3DB2">
        <w:t xml:space="preserve">may </w:t>
      </w:r>
      <w:r>
        <w:t xml:space="preserve">not </w:t>
      </w:r>
      <w:r w:rsidR="004A3DB2">
        <w:t>be sufficient</w:t>
      </w:r>
      <w:r>
        <w:t xml:space="preserve"> to discriminate the country in which the UE is located.</w:t>
      </w:r>
    </w:p>
    <w:p w14:paraId="3F530E60" w14:textId="66EA0E35" w:rsidR="00B03281" w:rsidRPr="00613239" w:rsidRDefault="00B03281" w:rsidP="00B03281">
      <w:pPr>
        <w:jc w:val="both"/>
      </w:pPr>
      <w:r w:rsidRPr="00613239">
        <w:t xml:space="preserve">It is expected that solutions combining both UE reported GNSS information and network based </w:t>
      </w:r>
      <w:r w:rsidR="002045B6" w:rsidRPr="00613239">
        <w:t>information</w:t>
      </w:r>
      <w:r w:rsidR="00747699" w:rsidRPr="00613239">
        <w:t xml:space="preserve"> for verification of UE location </w:t>
      </w:r>
      <w:r w:rsidRPr="00613239">
        <w:t>can improve the reliability of core network selection in non-terrestrial network</w:t>
      </w:r>
      <w:r w:rsidR="00A14201" w:rsidRPr="00613239">
        <w:t>s</w:t>
      </w:r>
      <w:r w:rsidR="002045B6" w:rsidRPr="00613239">
        <w:t>. This is important</w:t>
      </w:r>
      <w:r w:rsidRPr="00613239">
        <w:t xml:space="preserve"> for</w:t>
      </w:r>
      <w:r w:rsidR="002045B6" w:rsidRPr="00613239">
        <w:t xml:space="preserve"> </w:t>
      </w:r>
    </w:p>
    <w:p w14:paraId="705B57F5" w14:textId="77777777" w:rsidR="00B03281" w:rsidRPr="00613239" w:rsidRDefault="00B03281" w:rsidP="00B03281">
      <w:pPr>
        <w:pStyle w:val="Paragraphedeliste"/>
        <w:numPr>
          <w:ilvl w:val="0"/>
          <w:numId w:val="18"/>
        </w:numPr>
        <w:spacing w:after="160" w:line="259" w:lineRule="auto"/>
        <w:jc w:val="both"/>
      </w:pPr>
      <w:r w:rsidRPr="00613239">
        <w:t>Services subject to national regulations or other operational constraints. (e.g. Public Warning System (PWS), Lawful interception (LI), Emergency services (EMS), Charging and Tariff notifications).</w:t>
      </w:r>
    </w:p>
    <w:p w14:paraId="7B4A4D7C" w14:textId="77E0D85A" w:rsidR="00B03281" w:rsidRPr="00613239" w:rsidRDefault="00B03281" w:rsidP="00B03281">
      <w:pPr>
        <w:pStyle w:val="Paragraphedeliste"/>
        <w:numPr>
          <w:ilvl w:val="0"/>
          <w:numId w:val="18"/>
        </w:numPr>
        <w:spacing w:after="160" w:line="259" w:lineRule="auto"/>
        <w:jc w:val="both"/>
      </w:pPr>
      <w:r w:rsidRPr="00613239">
        <w:t>Cases where the UE reported location information (for example determined with its GNSS receiver), could be erroneous due</w:t>
      </w:r>
      <w:r w:rsidR="002045B6" w:rsidRPr="00613239">
        <w:t xml:space="preserve"> to</w:t>
      </w:r>
      <w:r w:rsidRPr="00613239">
        <w:t xml:space="preserve"> intentional (e.g. maliciously tampering by user or by 3rd party) or unintentional (e.g. interference) causes.</w:t>
      </w:r>
    </w:p>
    <w:p w14:paraId="6C8B7512" w14:textId="7CCCF0B3" w:rsidR="00B03281" w:rsidRPr="00613239" w:rsidRDefault="00B03281" w:rsidP="00B03281">
      <w:pPr>
        <w:pStyle w:val="Paragraphedeliste"/>
        <w:numPr>
          <w:ilvl w:val="0"/>
          <w:numId w:val="18"/>
        </w:numPr>
        <w:spacing w:after="160" w:line="259" w:lineRule="auto"/>
        <w:jc w:val="both"/>
      </w:pPr>
      <w:r w:rsidRPr="00613239">
        <w:t>NTN radio cells larger than terrestrial network radio cells and possibly covering borders between two or more countries</w:t>
      </w:r>
    </w:p>
    <w:p w14:paraId="41E96EE7" w14:textId="0E52E995" w:rsidR="000F606C" w:rsidRDefault="000F606C" w:rsidP="009C65BA">
      <w:r>
        <w:t>In order to define an appropriate network based solution</w:t>
      </w:r>
      <w:r w:rsidR="00B71D25">
        <w:t xml:space="preserve"> </w:t>
      </w:r>
      <w:r w:rsidR="00583D35">
        <w:t>to verify</w:t>
      </w:r>
      <w:r w:rsidR="00B71D25">
        <w:t xml:space="preserve"> UE location</w:t>
      </w:r>
      <w:r>
        <w:t xml:space="preserve">, </w:t>
      </w:r>
      <w:r w:rsidR="00B71D25">
        <w:t xml:space="preserve">it is necessary to determine requirements for the </w:t>
      </w:r>
      <w:r w:rsidR="00C24759">
        <w:t xml:space="preserve">verification </w:t>
      </w:r>
      <w:r w:rsidR="00B71D25">
        <w:t xml:space="preserve">accuracy. Note that these requirements should not be assumed to be the same as  </w:t>
      </w:r>
      <w:r>
        <w:t xml:space="preserve">the </w:t>
      </w:r>
      <w:r w:rsidRPr="00400D04">
        <w:t xml:space="preserve">regulatory requirements applicable to the UE location in terms of Accuracy, Reliability (related to law enforcement and liability), Latency and Privacy </w:t>
      </w:r>
      <w:r w:rsidR="00EE69CA">
        <w:t xml:space="preserve">as </w:t>
      </w:r>
      <w:r w:rsidRPr="00400D04">
        <w:t xml:space="preserve"> identified in </w:t>
      </w:r>
      <w:r w:rsidR="00CA3378">
        <w:t xml:space="preserve">Annex </w:t>
      </w:r>
      <w:r w:rsidR="00456E6D">
        <w:t>A</w:t>
      </w:r>
      <w:r w:rsidR="00CA3378">
        <w:t>.</w:t>
      </w:r>
    </w:p>
    <w:p w14:paraId="349A9A66" w14:textId="372F5C12" w:rsidR="000F606C" w:rsidRDefault="000F606C" w:rsidP="009C65BA"/>
    <w:p w14:paraId="540DE28A" w14:textId="49B961B1" w:rsidR="00D445EC" w:rsidRPr="00456E6D" w:rsidRDefault="00D445EC" w:rsidP="00456E6D">
      <w:pPr>
        <w:rPr>
          <w:lang w:eastAsia="zh-CN"/>
        </w:rPr>
      </w:pPr>
      <w:r w:rsidRPr="00456E6D">
        <w:t>As identified in annex A.</w:t>
      </w:r>
      <w:r w:rsidR="00456E6D">
        <w:t>2</w:t>
      </w:r>
      <w:r w:rsidRPr="00456E6D">
        <w:t xml:space="preserve">, </w:t>
      </w:r>
      <w:r w:rsidRPr="00456E6D">
        <w:rPr>
          <w:lang w:eastAsia="zh-CN"/>
        </w:rPr>
        <w:t>SA3-LI recommends in [4] that “</w:t>
      </w:r>
      <w:r w:rsidRPr="00456E6D">
        <w:rPr>
          <w:i/>
          <w:lang w:eastAsia="zh-CN"/>
        </w:rPr>
        <w:t>The logical location shall unambiguously map to the geographical area of the UE physical location. Granularity of such geographical areas needs to be able to provide network location accuracy comparable with terrestrial networks.</w:t>
      </w:r>
      <w:r w:rsidRPr="00456E6D">
        <w:rPr>
          <w:lang w:eastAsia="zh-CN"/>
        </w:rPr>
        <w:t>”</w:t>
      </w:r>
    </w:p>
    <w:p w14:paraId="0DB913FC" w14:textId="77AF26A1" w:rsidR="0090780E" w:rsidRPr="00456E6D" w:rsidRDefault="0082185F" w:rsidP="00456E6D">
      <w:r>
        <w:t>I</w:t>
      </w:r>
      <w:r w:rsidR="004C6C07">
        <w:t xml:space="preserve">n </w:t>
      </w:r>
      <w:r w:rsidR="004C6C07" w:rsidRPr="00456E6D">
        <w:t xml:space="preserve">terrestrial networks, verification is based on </w:t>
      </w:r>
      <w:bookmarkStart w:id="38" w:name="_GoBack"/>
      <w:bookmarkEnd w:id="38"/>
      <w:r w:rsidR="004C6C07" w:rsidRPr="00456E6D">
        <w:t>Cell Id</w:t>
      </w:r>
      <w:r w:rsidRPr="00456E6D">
        <w:t xml:space="preserve"> and hence, </w:t>
      </w:r>
      <w:r w:rsidR="004C6C07" w:rsidRPr="00456E6D">
        <w:t>the targeted granularity is related to cell size. Similar</w:t>
      </w:r>
      <w:r w:rsidRPr="00456E6D">
        <w:t xml:space="preserve"> granularity should be considered for NTN. </w:t>
      </w:r>
      <w:r>
        <w:t>T</w:t>
      </w:r>
      <w:r w:rsidR="0090780E" w:rsidRPr="00456E6D">
        <w:t xml:space="preserve">errestrial macro cell size can be </w:t>
      </w:r>
      <w:r>
        <w:t xml:space="preserve">assumed </w:t>
      </w:r>
      <w:del w:id="39" w:author="Thales" w:date="2022-06-08T17:01:00Z">
        <w:r w:rsidDel="000A5CAD">
          <w:delText>which are</w:delText>
        </w:r>
      </w:del>
      <w:ins w:id="40" w:author="Thales" w:date="2022-06-08T17:01:00Z">
        <w:r w:rsidR="000A5CAD">
          <w:t>to be</w:t>
        </w:r>
      </w:ins>
      <w:r>
        <w:t xml:space="preserve"> </w:t>
      </w:r>
      <w:r w:rsidR="0090780E" w:rsidRPr="00456E6D">
        <w:t xml:space="preserve">up to </w:t>
      </w:r>
      <w:del w:id="41" w:author="Thales" w:date="2022-06-08T17:00:00Z">
        <w:r w:rsidR="0090780E" w:rsidRPr="00456E6D" w:rsidDel="000A5CAD">
          <w:delText>5-</w:delText>
        </w:r>
      </w:del>
      <w:r w:rsidR="0090780E" w:rsidRPr="00456E6D">
        <w:t>10</w:t>
      </w:r>
      <w:ins w:id="42" w:author="Thales" w:date="2022-06-08T17:00:00Z">
        <w:r w:rsidR="000A5CAD">
          <w:t>-20</w:t>
        </w:r>
      </w:ins>
      <w:r w:rsidR="0090780E" w:rsidRPr="00456E6D">
        <w:t xml:space="preserve"> km diameter</w:t>
      </w:r>
      <w:r w:rsidR="00D445EC" w:rsidRPr="00456E6D">
        <w:t>.</w:t>
      </w:r>
    </w:p>
    <w:p w14:paraId="22FD092F" w14:textId="7E199876" w:rsidR="00901FED" w:rsidRDefault="00901FED" w:rsidP="009C65BA"/>
    <w:p w14:paraId="15ADEF53" w14:textId="576A9513" w:rsidR="0069366B" w:rsidRDefault="002C67FD" w:rsidP="002C67FD">
      <w:pPr>
        <w:pStyle w:val="Titre2"/>
      </w:pPr>
      <w:bookmarkStart w:id="43" w:name="_Toc105504187"/>
      <w:r>
        <w:t>4.4</w:t>
      </w:r>
      <w:r>
        <w:tab/>
      </w:r>
      <w:r w:rsidR="0069366B">
        <w:t>LCS and NTN</w:t>
      </w:r>
      <w:bookmarkEnd w:id="43"/>
    </w:p>
    <w:p w14:paraId="4CC31054" w14:textId="4B08D2B3" w:rsidR="0069366B" w:rsidRDefault="0069366B" w:rsidP="0069366B">
      <w:pPr>
        <w:rPr>
          <w:b/>
          <w:highlight w:val="yellow"/>
        </w:rPr>
      </w:pPr>
      <w:r>
        <w:t>Most UE positioning functionality is typically UE-associated, i.e., it assumes that a UE context is present for the UE being positioned. This means that the UE itself has already completed the initial access procedures. Because of this, all observations and mitigations already discussed in Rel-17 are still relevant and applicable.</w:t>
      </w:r>
    </w:p>
    <w:p w14:paraId="36FAD636" w14:textId="77777777" w:rsidR="0069366B" w:rsidRDefault="0069366B" w:rsidP="009C65BA"/>
    <w:p w14:paraId="04FFD284" w14:textId="77777777" w:rsidR="009C65BA" w:rsidRPr="009C65BA" w:rsidRDefault="009C65BA" w:rsidP="009C65BA">
      <w:pPr>
        <w:jc w:val="both"/>
      </w:pPr>
    </w:p>
    <w:p w14:paraId="653BBD8F" w14:textId="6C8E3D98" w:rsidR="009C65BA" w:rsidRPr="009C65BA" w:rsidRDefault="002C67FD" w:rsidP="009C65BA">
      <w:pPr>
        <w:pStyle w:val="Titre1"/>
      </w:pPr>
      <w:bookmarkStart w:id="44" w:name="_Toc105504188"/>
      <w:r>
        <w:lastRenderedPageBreak/>
        <w:t>5</w:t>
      </w:r>
      <w:r w:rsidR="009C65BA" w:rsidRPr="009C65BA">
        <w:tab/>
        <w:t>Recommendations</w:t>
      </w:r>
      <w:bookmarkEnd w:id="44"/>
    </w:p>
    <w:p w14:paraId="1955CD48" w14:textId="634899EF" w:rsidR="00817F88" w:rsidRPr="00BA7977" w:rsidRDefault="009C65BA" w:rsidP="009C65BA">
      <w:pPr>
        <w:jc w:val="both"/>
        <w:rPr>
          <w:color w:val="000000" w:themeColor="text1"/>
          <w:lang w:eastAsia="fr-FR"/>
        </w:rPr>
      </w:pPr>
      <w:r w:rsidRPr="00BA7977">
        <w:rPr>
          <w:color w:val="000000" w:themeColor="text1"/>
          <w:lang w:eastAsia="fr-FR"/>
        </w:rPr>
        <w:t xml:space="preserve">In this study, we have identified the need to define a </w:t>
      </w:r>
      <w:r w:rsidR="00C971FF" w:rsidRPr="00BA7977">
        <w:rPr>
          <w:color w:val="000000" w:themeColor="text1"/>
          <w:lang w:eastAsia="fr-FR"/>
        </w:rPr>
        <w:t xml:space="preserve">network based </w:t>
      </w:r>
      <w:r w:rsidR="00C24759" w:rsidRPr="00BA7977">
        <w:rPr>
          <w:color w:val="000000" w:themeColor="text1"/>
          <w:lang w:eastAsia="fr-FR"/>
        </w:rPr>
        <w:t xml:space="preserve">solution </w:t>
      </w:r>
      <w:r w:rsidRPr="00BA7977">
        <w:rPr>
          <w:color w:val="000000" w:themeColor="text1"/>
          <w:lang w:eastAsia="fr-FR"/>
        </w:rPr>
        <w:t xml:space="preserve">which aims at </w:t>
      </w:r>
      <w:r w:rsidR="00C971FF" w:rsidRPr="00BA7977">
        <w:rPr>
          <w:color w:val="000000" w:themeColor="text1"/>
          <w:lang w:eastAsia="fr-FR"/>
        </w:rPr>
        <w:t xml:space="preserve">verifying </w:t>
      </w:r>
      <w:r w:rsidRPr="00BA7977">
        <w:rPr>
          <w:color w:val="000000" w:themeColor="text1"/>
          <w:lang w:eastAsia="fr-FR"/>
        </w:rPr>
        <w:t xml:space="preserve">the reported </w:t>
      </w:r>
      <w:r w:rsidR="00C971FF" w:rsidRPr="00BA7977">
        <w:rPr>
          <w:color w:val="000000" w:themeColor="text1"/>
          <w:lang w:eastAsia="fr-FR"/>
        </w:rPr>
        <w:t xml:space="preserve">UE </w:t>
      </w:r>
      <w:r w:rsidRPr="00D445EC">
        <w:rPr>
          <w:color w:val="000000" w:themeColor="text1"/>
          <w:lang w:eastAsia="fr-FR"/>
        </w:rPr>
        <w:t>location information</w:t>
      </w:r>
      <w:r w:rsidR="00817F88" w:rsidRPr="00BA7977">
        <w:rPr>
          <w:color w:val="000000" w:themeColor="text1"/>
          <w:lang w:eastAsia="fr-FR"/>
        </w:rPr>
        <w:t>.</w:t>
      </w:r>
    </w:p>
    <w:p w14:paraId="02466166" w14:textId="32C7D095" w:rsidR="00817F88" w:rsidRPr="00BA7977" w:rsidRDefault="00817F88" w:rsidP="009C65BA">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00C24848"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3A69A28E" w14:textId="59203F4C" w:rsidR="00A549AD" w:rsidRPr="00C745F8" w:rsidRDefault="00A549AD" w:rsidP="0098147C">
      <w:pPr>
        <w:jc w:val="both"/>
      </w:pPr>
      <w:r w:rsidRPr="00C745F8">
        <w:t>The UE location information is considered verified if the reported UE location is consistent with</w:t>
      </w:r>
      <w:r w:rsidR="0098147C" w:rsidRPr="00C745F8">
        <w:t xml:space="preserve"> the network based assessment </w:t>
      </w:r>
      <w:r w:rsidRPr="00C745F8">
        <w:t xml:space="preserve">to </w:t>
      </w:r>
      <w:r w:rsidR="0098147C" w:rsidRPr="00C745F8">
        <w:t xml:space="preserve">within </w:t>
      </w:r>
      <w:del w:id="45" w:author="Thales" w:date="2022-06-08T17:00:00Z">
        <w:r w:rsidR="0098147C" w:rsidRPr="00C745F8" w:rsidDel="000A5CAD">
          <w:delText>5-</w:delText>
        </w:r>
      </w:del>
      <w:r w:rsidR="0098147C" w:rsidRPr="00C745F8">
        <w:t>10</w:t>
      </w:r>
      <w:ins w:id="46" w:author="Thales" w:date="2022-06-08T17:00:00Z">
        <w:r w:rsidR="000A5CAD">
          <w:t>-20</w:t>
        </w:r>
      </w:ins>
      <w:r w:rsidR="0098147C" w:rsidRPr="00C745F8">
        <w:t xml:space="preserve"> km (similar to terrestrial network macro cell size)</w:t>
      </w:r>
      <w:r w:rsidRPr="00C745F8">
        <w:t xml:space="preserve">, enabling country discrimination and selection of </w:t>
      </w:r>
      <w:r w:rsidR="0098147C" w:rsidRPr="00C745F8">
        <w:t>an</w:t>
      </w:r>
      <w:r w:rsidRPr="00C745F8">
        <w:t xml:space="preserve"> appropriate core network</w:t>
      </w:r>
      <w:r w:rsidR="00D445EC" w:rsidRPr="00C745F8">
        <w:t xml:space="preserve"> </w:t>
      </w:r>
      <w:r w:rsidR="00291989" w:rsidRPr="00C745F8">
        <w:t>and</w:t>
      </w:r>
      <w:r w:rsidR="009433E3" w:rsidRPr="00C745F8">
        <w:t xml:space="preserve"> the</w:t>
      </w:r>
      <w:r w:rsidR="00291989" w:rsidRPr="00C745F8">
        <w:t xml:space="preserve"> </w:t>
      </w:r>
      <w:r w:rsidR="00D445EC" w:rsidRPr="00C745F8">
        <w:t>support of all the regulatory services (i.e. emergency call, lawful intercept, public warning, charging/billing)</w:t>
      </w:r>
      <w:r w:rsidRPr="00C745F8">
        <w:t>.</w:t>
      </w:r>
    </w:p>
    <w:p w14:paraId="4820E567" w14:textId="3D1B5CC5" w:rsidR="00047723" w:rsidRPr="00C745F8" w:rsidRDefault="00047723" w:rsidP="00047723">
      <w:pPr>
        <w:jc w:val="both"/>
        <w:rPr>
          <w:color w:val="000000" w:themeColor="text1"/>
          <w:lang w:eastAsia="fr-FR"/>
        </w:rPr>
      </w:pPr>
      <w:r w:rsidRPr="00C745F8">
        <w:t>The solution should not impact significantly the latency of the targeted services nor infringe privacy requirements that apply to the UE location</w:t>
      </w:r>
      <w:r w:rsidR="00615B2C" w:rsidRPr="00C745F8">
        <w:t>.</w:t>
      </w:r>
    </w:p>
    <w:p w14:paraId="50017BBA" w14:textId="49C4D2A1" w:rsidR="004A5B9F" w:rsidRPr="00C745F8" w:rsidRDefault="00AC1CC2" w:rsidP="009C65BA">
      <w:pPr>
        <w:jc w:val="both"/>
      </w:pPr>
      <w:r w:rsidRPr="00C745F8">
        <w:t xml:space="preserve">The study in [RAN2,RAN1,RAN3], which will </w:t>
      </w:r>
      <w:r w:rsidR="00407C98" w:rsidRPr="00C745F8">
        <w:t xml:space="preserve">study and </w:t>
      </w:r>
      <w:r w:rsidRPr="00C745F8">
        <w:t>evaluate solutions for the network to verify UE reported location information, sh</w:t>
      </w:r>
      <w:r w:rsidR="009A5B6B" w:rsidRPr="00C745F8">
        <w:t>all</w:t>
      </w:r>
      <w:r w:rsidRPr="00C745F8">
        <w:t xml:space="preserve"> consider</w:t>
      </w:r>
      <w:r w:rsidR="009A5B6B" w:rsidRPr="00C745F8">
        <w:t xml:space="preserve"> the following aspects:</w:t>
      </w:r>
    </w:p>
    <w:p w14:paraId="13E84AF9" w14:textId="1ED14860" w:rsidR="00047723" w:rsidRPr="00C745F8" w:rsidRDefault="009A5B6B" w:rsidP="00625233">
      <w:pPr>
        <w:pStyle w:val="Paragraphedeliste"/>
        <w:numPr>
          <w:ilvl w:val="0"/>
          <w:numId w:val="19"/>
        </w:numPr>
        <w:spacing w:after="160" w:line="259" w:lineRule="auto"/>
        <w:jc w:val="both"/>
      </w:pPr>
      <w:r w:rsidRPr="00C745F8">
        <w:t xml:space="preserve">The scenario of single </w:t>
      </w:r>
      <w:r w:rsidR="00047723" w:rsidRPr="00C745F8">
        <w:t xml:space="preserve">satellite </w:t>
      </w:r>
      <w:r w:rsidR="00CE09A4" w:rsidRPr="00C745F8">
        <w:t xml:space="preserve">(or HAPS) </w:t>
      </w:r>
      <w:r w:rsidR="00047723" w:rsidRPr="00C745F8">
        <w:t>in view by the UE at a time</w:t>
      </w:r>
      <w:r w:rsidR="00625233" w:rsidRPr="00C745F8">
        <w:t xml:space="preserve"> is considered </w:t>
      </w:r>
      <w:r w:rsidR="004C6C07" w:rsidRPr="00C745F8">
        <w:t xml:space="preserve">with </w:t>
      </w:r>
      <w:r w:rsidR="00625233" w:rsidRPr="00C745F8">
        <w:t>higher priority.</w:t>
      </w:r>
    </w:p>
    <w:p w14:paraId="5190E6AE" w14:textId="61ED74E4" w:rsidR="00047723" w:rsidRPr="00C745F8" w:rsidRDefault="00047723" w:rsidP="00456E6D">
      <w:pPr>
        <w:pStyle w:val="Paragraphedeliste"/>
        <w:numPr>
          <w:ilvl w:val="1"/>
          <w:numId w:val="19"/>
        </w:numPr>
        <w:spacing w:after="160" w:line="259" w:lineRule="auto"/>
        <w:jc w:val="both"/>
      </w:pPr>
      <w:r w:rsidRPr="00C745F8">
        <w:t>Multi</w:t>
      </w:r>
      <w:r w:rsidR="00625233" w:rsidRPr="00C745F8">
        <w:t>ple</w:t>
      </w:r>
      <w:r w:rsidRPr="00C745F8">
        <w:t xml:space="preserve"> satellite </w:t>
      </w:r>
      <w:r w:rsidR="00CE09A4" w:rsidRPr="00C745F8">
        <w:t xml:space="preserve">(or HAPS) </w:t>
      </w:r>
      <w:r w:rsidRPr="00C745F8">
        <w:t xml:space="preserve">in view by the UE </w:t>
      </w:r>
      <w:r w:rsidR="00CF0274" w:rsidRPr="00C745F8">
        <w:t>may</w:t>
      </w:r>
      <w:r w:rsidR="00625233" w:rsidRPr="00C745F8">
        <w:t xml:space="preserve"> be considered </w:t>
      </w:r>
      <w:r w:rsidRPr="00C745F8">
        <w:t>if time allow</w:t>
      </w:r>
      <w:r w:rsidR="00563D8B" w:rsidRPr="00C745F8">
        <w:t>s</w:t>
      </w:r>
    </w:p>
    <w:p w14:paraId="3EEE9234" w14:textId="63AA62EF" w:rsidR="00047723" w:rsidRPr="00C745F8" w:rsidRDefault="00625233" w:rsidP="00047723">
      <w:pPr>
        <w:pStyle w:val="Paragraphedeliste"/>
        <w:numPr>
          <w:ilvl w:val="0"/>
          <w:numId w:val="19"/>
        </w:numPr>
        <w:spacing w:after="160" w:line="259" w:lineRule="auto"/>
        <w:jc w:val="both"/>
      </w:pPr>
      <w:r w:rsidRPr="00C745F8">
        <w:t xml:space="preserve">Assume </w:t>
      </w:r>
      <w:r w:rsidR="00182515" w:rsidRPr="00C745F8">
        <w:t>that t</w:t>
      </w:r>
      <w:r w:rsidR="00047723" w:rsidRPr="00C745F8">
        <w:t xml:space="preserve">he UE is attached to the network (so that its context </w:t>
      </w:r>
      <w:r w:rsidR="007F0EC2" w:rsidRPr="00C745F8">
        <w:t>has been set up in</w:t>
      </w:r>
      <w:r w:rsidR="00047723" w:rsidRPr="00C745F8">
        <w:t xml:space="preserve"> the network)</w:t>
      </w:r>
    </w:p>
    <w:p w14:paraId="616BAB6E" w14:textId="60FA1C30" w:rsidR="00047723" w:rsidRPr="00C745F8" w:rsidRDefault="00625233" w:rsidP="00047723">
      <w:pPr>
        <w:pStyle w:val="Paragraphedeliste"/>
        <w:numPr>
          <w:ilvl w:val="0"/>
          <w:numId w:val="19"/>
        </w:numPr>
        <w:spacing w:after="160" w:line="259" w:lineRule="auto"/>
        <w:jc w:val="both"/>
      </w:pPr>
      <w:r w:rsidRPr="00C745F8">
        <w:t>D</w:t>
      </w:r>
      <w:r w:rsidR="00182515" w:rsidRPr="00C745F8">
        <w:t>ifferent</w:t>
      </w:r>
      <w:r w:rsidR="00047723" w:rsidRPr="00C745F8">
        <w:t xml:space="preserve"> </w:t>
      </w:r>
      <w:r w:rsidR="00377D79" w:rsidRPr="00C745F8">
        <w:t xml:space="preserve">solutions or </w:t>
      </w:r>
      <w:r w:rsidR="00AE1455" w:rsidRPr="00C745F8">
        <w:t xml:space="preserve">positioning </w:t>
      </w:r>
      <w:r w:rsidR="00047723" w:rsidRPr="00C745F8">
        <w:t>methods for NGSO</w:t>
      </w:r>
      <w:r w:rsidR="00F57EAB" w:rsidRPr="00C745F8">
        <w:t xml:space="preserve">, </w:t>
      </w:r>
      <w:r w:rsidR="00047723" w:rsidRPr="00C745F8">
        <w:t>GSO</w:t>
      </w:r>
      <w:r w:rsidR="00AE1455" w:rsidRPr="00C745F8">
        <w:t xml:space="preserve"> </w:t>
      </w:r>
      <w:r w:rsidR="006E6F44" w:rsidRPr="00C745F8">
        <w:t>or</w:t>
      </w:r>
      <w:r w:rsidR="00F57EAB" w:rsidRPr="00C745F8">
        <w:t xml:space="preserve"> HAPS </w:t>
      </w:r>
      <w:r w:rsidR="00AE1455" w:rsidRPr="00C745F8">
        <w:t>are not precluded</w:t>
      </w:r>
    </w:p>
    <w:p w14:paraId="2A568E28" w14:textId="1DF003B8" w:rsidR="00D445EC" w:rsidRPr="00C745F8" w:rsidRDefault="00B11781" w:rsidP="00B11781">
      <w:pPr>
        <w:pStyle w:val="Paragraphedeliste"/>
        <w:numPr>
          <w:ilvl w:val="0"/>
          <w:numId w:val="19"/>
        </w:numPr>
        <w:spacing w:after="160" w:line="259" w:lineRule="auto"/>
        <w:jc w:val="both"/>
      </w:pPr>
      <w:r w:rsidRPr="00C745F8">
        <w:t>When considering s</w:t>
      </w:r>
      <w:r w:rsidR="00625233" w:rsidRPr="00C745F8">
        <w:t xml:space="preserve">olutions based on </w:t>
      </w:r>
      <w:r w:rsidRPr="00C745F8">
        <w:t xml:space="preserve">positioning methods, </w:t>
      </w:r>
      <w:r w:rsidR="00047723" w:rsidRPr="00C745F8">
        <w:t>existing 3GPP defined RAT dependent positioning methods</w:t>
      </w:r>
      <w:r w:rsidR="002C2409" w:rsidRPr="00C745F8">
        <w:t xml:space="preserve"> </w:t>
      </w:r>
      <w:r w:rsidR="00D445EC" w:rsidRPr="00C745F8">
        <w:t>sh</w:t>
      </w:r>
      <w:r w:rsidR="00312AFB" w:rsidRPr="00C745F8">
        <w:t>all</w:t>
      </w:r>
      <w:r w:rsidR="00D445EC" w:rsidRPr="00C745F8">
        <w:t xml:space="preserve"> be</w:t>
      </w:r>
      <w:r w:rsidR="002C2409" w:rsidRPr="00C745F8">
        <w:t xml:space="preserve"> </w:t>
      </w:r>
      <w:r w:rsidR="00625233" w:rsidRPr="00C745F8">
        <w:t xml:space="preserve">considered </w:t>
      </w:r>
      <w:r w:rsidR="00277C69" w:rsidRPr="00C745F8">
        <w:t>as baseline. Other methods (e.g. multiple RTT) are not precluded.</w:t>
      </w:r>
    </w:p>
    <w:p w14:paraId="7A9C934B" w14:textId="00D987AC" w:rsidR="00047723" w:rsidRPr="00C745F8" w:rsidRDefault="0004202B" w:rsidP="00047723">
      <w:pPr>
        <w:pStyle w:val="Paragraphedeliste"/>
        <w:numPr>
          <w:ilvl w:val="0"/>
          <w:numId w:val="19"/>
        </w:numPr>
        <w:spacing w:after="160" w:line="259" w:lineRule="auto"/>
        <w:jc w:val="both"/>
      </w:pPr>
      <w:r w:rsidRPr="00C745F8">
        <w:t xml:space="preserve">Solutions using </w:t>
      </w:r>
      <w:r w:rsidR="00D445EC" w:rsidRPr="00C745F8">
        <w:rPr>
          <w:color w:val="000000" w:themeColor="text1"/>
          <w:lang w:eastAsia="fr-FR"/>
        </w:rPr>
        <w:t>existing NG-RAN architecture and procedures</w:t>
      </w:r>
      <w:r w:rsidR="00047723" w:rsidRPr="00C745F8">
        <w:t xml:space="preserve"> </w:t>
      </w:r>
      <w:r w:rsidR="00312AFB" w:rsidRPr="00C745F8">
        <w:t>shall be considered</w:t>
      </w:r>
    </w:p>
    <w:p w14:paraId="6ED537A6" w14:textId="1CE45F40" w:rsidR="00277C69" w:rsidRDefault="00277C69" w:rsidP="009C65BA">
      <w:pPr>
        <w:jc w:val="both"/>
        <w:rPr>
          <w:color w:val="000000" w:themeColor="text1"/>
          <w:lang w:eastAsia="fr-FR"/>
        </w:rPr>
      </w:pPr>
    </w:p>
    <w:p w14:paraId="16816A1F" w14:textId="77777777" w:rsidR="00CA742F" w:rsidRPr="00456E6D" w:rsidRDefault="00CA742F" w:rsidP="009C65BA">
      <w:pPr>
        <w:jc w:val="both"/>
        <w:rPr>
          <w:lang w:val="en-US"/>
        </w:rPr>
      </w:pPr>
    </w:p>
    <w:p w14:paraId="28C796DF" w14:textId="77777777" w:rsidR="00CA742F" w:rsidRDefault="00CA742F">
      <w:pPr>
        <w:spacing w:after="0"/>
        <w:rPr>
          <w:rFonts w:ascii="Arial" w:hAnsi="Arial"/>
          <w:sz w:val="36"/>
        </w:rPr>
      </w:pPr>
      <w:bookmarkStart w:id="47" w:name="startOfAnnexes"/>
      <w:bookmarkEnd w:id="47"/>
      <w:r>
        <w:br w:type="page"/>
      </w:r>
    </w:p>
    <w:p w14:paraId="114D24FF" w14:textId="721A1655" w:rsidR="006B30D0" w:rsidRPr="004D3578" w:rsidRDefault="00080512" w:rsidP="000B1EBA">
      <w:pPr>
        <w:pStyle w:val="Titre8"/>
      </w:pPr>
      <w:bookmarkStart w:id="48" w:name="_Toc105504190"/>
      <w:r w:rsidRPr="004D3578">
        <w:lastRenderedPageBreak/>
        <w:t>Annex &lt;</w:t>
      </w:r>
      <w:r w:rsidR="0090780E">
        <w:t>A</w:t>
      </w:r>
      <w:r w:rsidRPr="004D3578">
        <w:t>&gt; (informative):</w:t>
      </w:r>
      <w:r w:rsidRPr="004D3578">
        <w:br/>
      </w:r>
      <w:r w:rsidR="002C67FD" w:rsidRPr="002C67FD">
        <w:t>Requirements for UE location verification</w:t>
      </w:r>
      <w:bookmarkEnd w:id="48"/>
    </w:p>
    <w:p w14:paraId="35C22C53" w14:textId="79A2B889" w:rsidR="002C67FD" w:rsidRPr="004D3578" w:rsidRDefault="0090780E" w:rsidP="002C67FD">
      <w:pPr>
        <w:pStyle w:val="Titre2"/>
      </w:pPr>
      <w:bookmarkStart w:id="49" w:name="_Toc105504191"/>
      <w:r>
        <w:t>A</w:t>
      </w:r>
      <w:r w:rsidR="002C67FD" w:rsidRPr="004D3578">
        <w:t>.1</w:t>
      </w:r>
      <w:r w:rsidR="002C67FD" w:rsidRPr="004D3578">
        <w:tab/>
      </w:r>
      <w:r w:rsidR="002C67FD">
        <w:t>Emergency calls</w:t>
      </w:r>
      <w:bookmarkEnd w:id="49"/>
    </w:p>
    <w:p w14:paraId="752B349B" w14:textId="77777777" w:rsidR="002C67FD" w:rsidRPr="009C65BA" w:rsidRDefault="002C67FD" w:rsidP="002C67FD">
      <w:pPr>
        <w:pStyle w:val="EW"/>
        <w:ind w:left="0" w:firstLine="0"/>
      </w:pPr>
    </w:p>
    <w:p w14:paraId="158E10F4" w14:textId="77777777" w:rsidR="002C67FD" w:rsidRPr="009C65BA" w:rsidRDefault="00CF23D4" w:rsidP="002C67FD">
      <w:pPr>
        <w:jc w:val="both"/>
      </w:pPr>
      <w:hyperlink r:id="rId22" w:history="1">
        <w:r w:rsidR="002C67FD" w:rsidRPr="009C65BA">
          <w:t>It refers to a</w:t>
        </w:r>
      </w:hyperlink>
      <w:r w:rsidR="002C67FD" w:rsidRPr="009C65BA">
        <w:t xml:space="preserve"> telephone request or text message request for emergency services (e.g. police, fire departments, or other first responders) which requires immediate action to prevent loss of life, reduce bodily injury, prevent or reduce loss of property and respond to other emergency situations determined by local policy.</w:t>
      </w:r>
    </w:p>
    <w:p w14:paraId="062D10D3" w14:textId="77777777" w:rsidR="002C67FD" w:rsidRPr="009C65BA" w:rsidRDefault="002C67FD" w:rsidP="002C67FD">
      <w:pPr>
        <w:jc w:val="both"/>
      </w:pPr>
    </w:p>
    <w:p w14:paraId="09EB1A44" w14:textId="77777777" w:rsidR="002C67FD" w:rsidRPr="009C65BA" w:rsidRDefault="002C67FD" w:rsidP="002C67FD">
      <w:pPr>
        <w:jc w:val="both"/>
        <w:rPr>
          <w:i/>
          <w:u w:val="single"/>
        </w:rPr>
      </w:pPr>
      <w:r w:rsidRPr="009C65BA">
        <w:rPr>
          <w:i/>
          <w:u w:val="single"/>
        </w:rPr>
        <w:t>Accuracy</w:t>
      </w:r>
    </w:p>
    <w:p w14:paraId="1B5B4B3E" w14:textId="77777777" w:rsidR="002C67FD" w:rsidRPr="009C65BA" w:rsidRDefault="002C67FD" w:rsidP="002C67FD">
      <w:pPr>
        <w:jc w:val="both"/>
      </w:pPr>
      <w:r w:rsidRPr="009C65BA">
        <w:t xml:space="preserve">Accuracy requirements for emergency calls have been identified </w:t>
      </w:r>
      <w:r w:rsidRPr="009C65BA">
        <w:rPr>
          <w:lang w:eastAsia="zh-CN"/>
        </w:rPr>
        <w:t>in [</w:t>
      </w:r>
      <w:r>
        <w:rPr>
          <w:color w:val="000000" w:themeColor="text1"/>
          <w:lang w:eastAsia="fr-FR"/>
        </w:rPr>
        <w:t>5</w:t>
      </w:r>
      <w:r w:rsidRPr="009C65BA">
        <w:rPr>
          <w:lang w:eastAsia="zh-CN"/>
        </w:rPr>
        <w:t xml:space="preserve">], where the position accuracy is required to be [50m Horizontal, 3m Vertical] which are the most demanding of the regulated services in terms of accuracy requirements. This is in line with the requirements of </w:t>
      </w:r>
      <w:r w:rsidRPr="009C65BA">
        <w:t xml:space="preserve">two major regulatory bodies and summarized as follows: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8111"/>
      </w:tblGrid>
      <w:tr w:rsidR="002C67FD" w:rsidRPr="009C65BA" w14:paraId="08AE1CE6" w14:textId="77777777" w:rsidTr="0067043C">
        <w:tc>
          <w:tcPr>
            <w:tcW w:w="1186" w:type="dxa"/>
            <w:shd w:val="clear" w:color="auto" w:fill="auto"/>
          </w:tcPr>
          <w:p w14:paraId="18624744" w14:textId="77777777" w:rsidR="002C67FD" w:rsidRPr="009C65BA" w:rsidRDefault="002C67FD" w:rsidP="0067043C">
            <w:r w:rsidRPr="009C65BA">
              <w:t>Regulatory body</w:t>
            </w:r>
          </w:p>
        </w:tc>
        <w:tc>
          <w:tcPr>
            <w:tcW w:w="8111" w:type="dxa"/>
            <w:shd w:val="clear" w:color="auto" w:fill="auto"/>
          </w:tcPr>
          <w:p w14:paraId="0D54C8F5" w14:textId="77777777" w:rsidR="002C67FD" w:rsidRPr="009C65BA" w:rsidRDefault="002C67FD" w:rsidP="0067043C">
            <w:r w:rsidRPr="009C65BA">
              <w:t>Accuracy requirements</w:t>
            </w:r>
          </w:p>
        </w:tc>
      </w:tr>
      <w:tr w:rsidR="002C67FD" w:rsidRPr="009C65BA" w14:paraId="6E15D267" w14:textId="77777777" w:rsidTr="0067043C">
        <w:tc>
          <w:tcPr>
            <w:tcW w:w="1186" w:type="dxa"/>
            <w:shd w:val="clear" w:color="auto" w:fill="auto"/>
          </w:tcPr>
          <w:p w14:paraId="1A975862" w14:textId="77777777" w:rsidR="002C67FD" w:rsidRPr="009C65BA" w:rsidRDefault="002C67FD" w:rsidP="0067043C">
            <w:r w:rsidRPr="009C65BA">
              <w:t>EC [</w:t>
            </w:r>
            <w:r>
              <w:rPr>
                <w:color w:val="000000" w:themeColor="text1"/>
                <w:lang w:eastAsia="fr-FR"/>
              </w:rPr>
              <w:t>6</w:t>
            </w:r>
            <w:r w:rsidRPr="009C65BA">
              <w:t xml:space="preserve">] </w:t>
            </w:r>
          </w:p>
        </w:tc>
        <w:tc>
          <w:tcPr>
            <w:tcW w:w="8111" w:type="dxa"/>
            <w:shd w:val="clear" w:color="auto" w:fill="auto"/>
          </w:tcPr>
          <w:p w14:paraId="3B265D40" w14:textId="77777777" w:rsidR="002C67FD" w:rsidRPr="009C65BA" w:rsidRDefault="002C67FD" w:rsidP="0067043C">
            <w:pPr>
              <w:rPr>
                <w:color w:val="1F497D"/>
              </w:rPr>
            </w:pPr>
            <w:r w:rsidRPr="009C65BA">
              <w:rPr>
                <w:color w:val="1F497D"/>
              </w:rPr>
              <w:t>”</w:t>
            </w:r>
            <w:r w:rsidRPr="009C65BA">
              <w:rPr>
                <w:color w:val="000000"/>
              </w:rPr>
              <w:t>capability to achieve a horizontal position error of maximum 5 metres in open sky</w:t>
            </w:r>
            <w:r w:rsidRPr="009C65BA">
              <w:rPr>
                <w:color w:val="1F497D"/>
              </w:rPr>
              <w:t xml:space="preserve"> </w:t>
            </w:r>
            <w:r w:rsidRPr="009C65BA">
              <w:rPr>
                <w:color w:val="000000"/>
              </w:rPr>
              <w:t>conditions</w:t>
            </w:r>
            <w:r w:rsidRPr="009C65BA">
              <w:rPr>
                <w:color w:val="000000"/>
                <w:u w:val="single"/>
              </w:rPr>
              <w:t xml:space="preserve"> </w:t>
            </w:r>
            <w:r w:rsidRPr="009C65BA">
              <w:rPr>
                <w:color w:val="000000"/>
              </w:rPr>
              <w:t>and maximum 25 metres in urban canyon conditions with a confidence level of 95 % (2s coverage factor), where open sky conditions and urban canyon conditions are as defined, respectively, in points 2.1.8 (Figure 1) and 2.2.4.2 (Figure 3) of Annex VI to Delegated Regulation (EU) 2017/793</w:t>
            </w:r>
            <w:r w:rsidRPr="009C65BA">
              <w:rPr>
                <w:color w:val="1F497D"/>
              </w:rPr>
              <w:t>“</w:t>
            </w:r>
          </w:p>
          <w:p w14:paraId="49D43C30" w14:textId="77777777" w:rsidR="002C67FD" w:rsidRPr="009C65BA" w:rsidRDefault="002C67FD" w:rsidP="0067043C">
            <w:pPr>
              <w:rPr>
                <w:color w:val="1F497D"/>
              </w:rPr>
            </w:pPr>
            <w:r w:rsidRPr="009C65BA">
              <w:rPr>
                <w:color w:val="000000"/>
              </w:rPr>
              <w:t>The European directive is based on an assumption of use of GNSS as positioning technology as specified in ETSI TS 103 625 [</w:t>
            </w:r>
            <w:r>
              <w:rPr>
                <w:color w:val="000000"/>
              </w:rPr>
              <w:t>10</w:t>
            </w:r>
            <w:r w:rsidRPr="009C65BA">
              <w:rPr>
                <w:color w:val="000000"/>
              </w:rPr>
              <w:t>].</w:t>
            </w:r>
          </w:p>
        </w:tc>
      </w:tr>
      <w:tr w:rsidR="002C67FD" w:rsidRPr="009C65BA" w14:paraId="3D965B92" w14:textId="77777777" w:rsidTr="0067043C">
        <w:tc>
          <w:tcPr>
            <w:tcW w:w="1186" w:type="dxa"/>
            <w:shd w:val="clear" w:color="auto" w:fill="auto"/>
          </w:tcPr>
          <w:p w14:paraId="5635B8DF" w14:textId="77777777" w:rsidR="002C67FD" w:rsidRPr="009C65BA" w:rsidRDefault="002C67FD" w:rsidP="0067043C">
            <w:r w:rsidRPr="009C65BA">
              <w:t>FCC [</w:t>
            </w:r>
            <w:r>
              <w:rPr>
                <w:color w:val="000000" w:themeColor="text1"/>
                <w:lang w:eastAsia="fr-FR"/>
              </w:rPr>
              <w:t>7</w:t>
            </w:r>
            <w:r w:rsidRPr="009C65BA">
              <w:t>]</w:t>
            </w:r>
          </w:p>
        </w:tc>
        <w:tc>
          <w:tcPr>
            <w:tcW w:w="8111" w:type="dxa"/>
            <w:shd w:val="clear" w:color="auto" w:fill="auto"/>
          </w:tcPr>
          <w:p w14:paraId="66021BCD" w14:textId="77777777" w:rsidR="002C67FD" w:rsidRPr="009C65BA" w:rsidRDefault="002C67FD" w:rsidP="0067043C">
            <w:r w:rsidRPr="009C65BA">
              <w:t xml:space="preserve">In 2020, the FCC specifies a 50-meter horizontal accuracy or provide a </w:t>
            </w:r>
            <w:proofErr w:type="spellStart"/>
            <w:r w:rsidRPr="009C65BA">
              <w:t>dispatchable</w:t>
            </w:r>
            <w:proofErr w:type="spellEnd"/>
            <w:r w:rsidRPr="009C65BA">
              <w:t xml:space="preserve"> location for 70 percent of all wireless 911 calls, which increases to 80 percent of all calls in 2021. </w:t>
            </w:r>
          </w:p>
          <w:p w14:paraId="79F16AAD" w14:textId="77777777" w:rsidR="002C67FD" w:rsidRPr="009C65BA" w:rsidRDefault="002C67FD" w:rsidP="0067043C">
            <w:r w:rsidRPr="009C65BA">
              <w:t>From 2021 onwards, an additional requirement to achieve an accuracy with ±3m is applies in addition.</w:t>
            </w:r>
          </w:p>
        </w:tc>
      </w:tr>
    </w:tbl>
    <w:p w14:paraId="4C43B918" w14:textId="77777777" w:rsidR="002C67FD" w:rsidRPr="009C65BA" w:rsidRDefault="002C67FD" w:rsidP="002C67FD">
      <w:pPr>
        <w:rPr>
          <w:lang w:eastAsia="zh-CN"/>
        </w:rPr>
      </w:pPr>
    </w:p>
    <w:p w14:paraId="5D20AB61" w14:textId="77777777" w:rsidR="002C67FD" w:rsidRPr="009C65BA" w:rsidRDefault="002C67FD" w:rsidP="002C67FD">
      <w:pPr>
        <w:rPr>
          <w:lang w:eastAsia="zh-CN"/>
        </w:rPr>
      </w:pPr>
    </w:p>
    <w:p w14:paraId="495B8406" w14:textId="77777777" w:rsidR="002C67FD" w:rsidRPr="009C65BA" w:rsidRDefault="002C67FD" w:rsidP="002C67FD">
      <w:pPr>
        <w:jc w:val="both"/>
        <w:rPr>
          <w:i/>
          <w:u w:val="single"/>
        </w:rPr>
      </w:pPr>
      <w:r w:rsidRPr="009C65BA">
        <w:rPr>
          <w:i/>
          <w:u w:val="single"/>
        </w:rPr>
        <w:t>Reliability</w:t>
      </w:r>
    </w:p>
    <w:p w14:paraId="56E4C793" w14:textId="77777777" w:rsidR="002C67FD" w:rsidRPr="009C65BA" w:rsidRDefault="002C67FD" w:rsidP="002C67FD">
      <w:pPr>
        <w:jc w:val="both"/>
        <w:rPr>
          <w:lang w:eastAsia="zh-CN"/>
        </w:rPr>
      </w:pPr>
      <w:r w:rsidRPr="009C65BA">
        <w:rPr>
          <w:lang w:eastAsia="zh-CN"/>
        </w:rPr>
        <w:t>In this case, the mobile network operator may be liable for the provision of a “reliable” UE location (either network verified or network provided) that will be the basis to the organisation of personal assistance or rescue.</w:t>
      </w:r>
    </w:p>
    <w:p w14:paraId="21C933BD" w14:textId="77777777" w:rsidR="002C67FD" w:rsidRPr="009C65BA" w:rsidRDefault="002C67FD" w:rsidP="002C67FD">
      <w:pPr>
        <w:jc w:val="both"/>
        <w:rPr>
          <w:lang w:eastAsia="zh-CN"/>
        </w:rPr>
      </w:pPr>
    </w:p>
    <w:p w14:paraId="3ED28B43" w14:textId="77777777" w:rsidR="002C67FD" w:rsidRPr="009C65BA" w:rsidRDefault="002C67FD" w:rsidP="002C67FD">
      <w:pPr>
        <w:jc w:val="both"/>
        <w:rPr>
          <w:i/>
          <w:u w:val="single"/>
        </w:rPr>
      </w:pPr>
      <w:r w:rsidRPr="009C65BA">
        <w:rPr>
          <w:i/>
          <w:u w:val="single"/>
        </w:rPr>
        <w:t>Latency</w:t>
      </w:r>
    </w:p>
    <w:p w14:paraId="2E356C9F" w14:textId="77777777" w:rsidR="002C67FD" w:rsidRPr="009C65BA" w:rsidRDefault="002C67FD" w:rsidP="002C67FD">
      <w:pPr>
        <w:jc w:val="both"/>
      </w:pPr>
      <w:r w:rsidRPr="009C65BA">
        <w:t>The delay to determine the UE location should be minimised to ensure timely assistance or rescue,</w:t>
      </w:r>
    </w:p>
    <w:p w14:paraId="5294DD16" w14:textId="77777777" w:rsidR="002C67FD" w:rsidRPr="009C65BA" w:rsidRDefault="002C67FD" w:rsidP="002C67FD">
      <w:pPr>
        <w:rPr>
          <w:lang w:eastAsia="zh-CN"/>
        </w:rPr>
      </w:pPr>
      <w:r w:rsidRPr="009C65BA">
        <w:t xml:space="preserve">While a typical call set-up is less than a second, the delay for UE location determination should not impact significantly this communication set-up time. </w:t>
      </w:r>
    </w:p>
    <w:p w14:paraId="33F28037" w14:textId="77777777" w:rsidR="002C67FD" w:rsidRPr="009C65BA" w:rsidRDefault="002C67FD" w:rsidP="002C67FD">
      <w:pPr>
        <w:jc w:val="both"/>
        <w:rPr>
          <w:u w:val="single"/>
        </w:rPr>
      </w:pPr>
    </w:p>
    <w:p w14:paraId="792D950B" w14:textId="17E430D1" w:rsidR="002C67FD" w:rsidRPr="009C65BA" w:rsidRDefault="0090780E" w:rsidP="002C67FD">
      <w:pPr>
        <w:pStyle w:val="Titre2"/>
      </w:pPr>
      <w:bookmarkStart w:id="50" w:name="_Toc105504192"/>
      <w:r>
        <w:t>A</w:t>
      </w:r>
      <w:r w:rsidR="002C67FD" w:rsidRPr="009C65BA">
        <w:t>.2</w:t>
      </w:r>
      <w:r w:rsidR="002C67FD">
        <w:tab/>
      </w:r>
      <w:r w:rsidR="002C67FD" w:rsidRPr="009C65BA">
        <w:t>Lawful intercept (LI)</w:t>
      </w:r>
      <w:bookmarkEnd w:id="50"/>
    </w:p>
    <w:p w14:paraId="64BBC9BE" w14:textId="77777777" w:rsidR="002C67FD" w:rsidRPr="009C65BA" w:rsidRDefault="002C67FD" w:rsidP="002C67FD">
      <w:pPr>
        <w:jc w:val="both"/>
        <w:rPr>
          <w:lang w:eastAsia="zh-CN"/>
        </w:rPr>
      </w:pPr>
      <w:r w:rsidRPr="009C65BA">
        <w:rPr>
          <w:lang w:eastAsia="zh-CN"/>
        </w:rPr>
        <w:t>As a legally sanctioned official access to private communications, Lawful Interception (LI) is a security process in which a service provider or network operator collects and provides law enforcement officials with intercepted communications of private individuals or organizations.</w:t>
      </w:r>
    </w:p>
    <w:p w14:paraId="13377CE1" w14:textId="77777777" w:rsidR="002C67FD" w:rsidRPr="009C65BA" w:rsidRDefault="002C67FD" w:rsidP="002C67FD">
      <w:pPr>
        <w:jc w:val="both"/>
        <w:rPr>
          <w:lang w:eastAsia="zh-CN"/>
        </w:rPr>
      </w:pPr>
      <w:r w:rsidRPr="009C65BA">
        <w:rPr>
          <w:lang w:eastAsia="zh-CN"/>
        </w:rPr>
        <w:lastRenderedPageBreak/>
        <w:t>LI implementation is required for example by the European Council Resolution from 1995 [</w:t>
      </w:r>
      <w:r>
        <w:rPr>
          <w:lang w:eastAsia="zh-CN"/>
        </w:rPr>
        <w:t>12</w:t>
      </w:r>
      <w:r w:rsidRPr="009C65BA">
        <w:rPr>
          <w:lang w:eastAsia="zh-CN"/>
        </w:rPr>
        <w:t>] which allows for LI to prevent crime, including fraud and terrorism.</w:t>
      </w:r>
    </w:p>
    <w:p w14:paraId="52BE8B12" w14:textId="77777777" w:rsidR="002C67FD" w:rsidRPr="009C65BA" w:rsidRDefault="002C67FD" w:rsidP="002C67FD">
      <w:pPr>
        <w:jc w:val="both"/>
        <w:rPr>
          <w:lang w:eastAsia="zh-CN"/>
        </w:rPr>
      </w:pPr>
    </w:p>
    <w:p w14:paraId="72EA0861" w14:textId="77777777" w:rsidR="002C67FD" w:rsidRPr="009C65BA" w:rsidRDefault="002C67FD" w:rsidP="002C67FD">
      <w:pPr>
        <w:jc w:val="both"/>
        <w:rPr>
          <w:i/>
          <w:u w:val="single"/>
        </w:rPr>
      </w:pPr>
      <w:r w:rsidRPr="009C65BA">
        <w:rPr>
          <w:i/>
          <w:u w:val="single"/>
        </w:rPr>
        <w:t>Accuracy</w:t>
      </w:r>
    </w:p>
    <w:p w14:paraId="17505F16" w14:textId="77777777" w:rsidR="002C67FD" w:rsidRPr="009C65BA" w:rsidRDefault="002C67FD" w:rsidP="002C67FD">
      <w:pPr>
        <w:jc w:val="both"/>
        <w:rPr>
          <w:lang w:eastAsia="zh-CN"/>
        </w:rPr>
      </w:pPr>
      <w:r w:rsidRPr="009C65BA">
        <w:rPr>
          <w:lang w:eastAsia="zh-CN"/>
        </w:rPr>
        <w:t xml:space="preserve">For lawful intercept, SA3-LI recommends in </w:t>
      </w:r>
      <w:r>
        <w:rPr>
          <w:lang w:eastAsia="zh-CN"/>
        </w:rPr>
        <w:t>[4]</w:t>
      </w:r>
      <w:r w:rsidRPr="009C65BA">
        <w:rPr>
          <w:lang w:eastAsia="zh-CN"/>
        </w:rPr>
        <w:t xml:space="preserve"> that “</w:t>
      </w:r>
      <w:r w:rsidRPr="009C65BA">
        <w:rPr>
          <w:i/>
          <w:lang w:eastAsia="zh-CN"/>
        </w:rPr>
        <w:t>The logical location shall unambiguously map to the geographical area of the UE physical location. Granularity of such geographical areas needs to be able to provide network location accuracy comparable with terrestrial networks.</w:t>
      </w:r>
      <w:r w:rsidRPr="009C65BA">
        <w:rPr>
          <w:lang w:eastAsia="zh-CN"/>
        </w:rPr>
        <w:t>”</w:t>
      </w:r>
    </w:p>
    <w:p w14:paraId="015C8D90" w14:textId="77777777" w:rsidR="002C67FD" w:rsidRPr="009C65BA" w:rsidRDefault="002C67FD" w:rsidP="002C67FD">
      <w:pPr>
        <w:jc w:val="both"/>
        <w:rPr>
          <w:lang w:eastAsia="zh-CN"/>
        </w:rPr>
      </w:pPr>
      <w:r w:rsidRPr="009C65BA">
        <w:rPr>
          <w:lang w:eastAsia="zh-CN"/>
        </w:rPr>
        <w:t xml:space="preserve">Given that for such use cases, the location accuracy in terrestrial networks is mostly based on cell ID, it directly relates to the typical cell size. Hence a </w:t>
      </w:r>
      <w:r>
        <w:rPr>
          <w:lang w:eastAsia="zh-CN"/>
        </w:rPr>
        <w:t>macro cell size</w:t>
      </w:r>
      <w:r w:rsidRPr="009C65BA">
        <w:rPr>
          <w:lang w:eastAsia="zh-CN"/>
        </w:rPr>
        <w:t xml:space="preserve"> granularity (accepted granularity by SA3-LI) should be sufficient to detect country border crossings.</w:t>
      </w:r>
    </w:p>
    <w:p w14:paraId="56AF7420" w14:textId="77777777" w:rsidR="002C67FD" w:rsidRPr="009C65BA" w:rsidRDefault="002C67FD" w:rsidP="002C67FD">
      <w:pPr>
        <w:jc w:val="both"/>
        <w:rPr>
          <w:lang w:eastAsia="zh-CN"/>
        </w:rPr>
      </w:pPr>
    </w:p>
    <w:p w14:paraId="2406CCEA" w14:textId="77777777" w:rsidR="002C67FD" w:rsidRPr="009C65BA" w:rsidRDefault="002C67FD" w:rsidP="002C67FD">
      <w:pPr>
        <w:jc w:val="both"/>
        <w:rPr>
          <w:i/>
          <w:u w:val="single"/>
        </w:rPr>
      </w:pPr>
      <w:r w:rsidRPr="009C65BA">
        <w:rPr>
          <w:i/>
          <w:u w:val="single"/>
        </w:rPr>
        <w:t>Reliability</w:t>
      </w:r>
    </w:p>
    <w:p w14:paraId="33EFF16B" w14:textId="77777777" w:rsidR="002C67FD" w:rsidRPr="009C65BA" w:rsidRDefault="002C67FD" w:rsidP="002C67FD">
      <w:pPr>
        <w:jc w:val="both"/>
        <w:rPr>
          <w:lang w:eastAsia="zh-CN"/>
        </w:rPr>
      </w:pPr>
      <w:r w:rsidRPr="009C65BA">
        <w:rPr>
          <w:lang w:eastAsia="zh-CN"/>
        </w:rPr>
        <w:t>In this case, Law enforcement applies, and therefore the mobile network operator shall be able to provide a “reliable” UE location (either network verified or network provided).</w:t>
      </w:r>
    </w:p>
    <w:p w14:paraId="170D697E" w14:textId="77777777" w:rsidR="002C67FD" w:rsidRPr="009C65BA" w:rsidRDefault="002C67FD" w:rsidP="002C67FD">
      <w:pPr>
        <w:jc w:val="both"/>
        <w:rPr>
          <w:lang w:eastAsia="zh-CN"/>
        </w:rPr>
      </w:pPr>
      <w:r w:rsidRPr="009C65BA">
        <w:rPr>
          <w:lang w:eastAsia="zh-CN"/>
        </w:rPr>
        <w:t xml:space="preserve">In </w:t>
      </w:r>
      <w:r w:rsidRPr="009C65BA">
        <w:t>[</w:t>
      </w:r>
      <w:r>
        <w:rPr>
          <w:color w:val="000000" w:themeColor="text1"/>
          <w:lang w:eastAsia="fr-FR"/>
        </w:rPr>
        <w:t>8</w:t>
      </w:r>
      <w:r w:rsidRPr="009C65BA">
        <w:t>]</w:t>
      </w:r>
      <w:r w:rsidRPr="009C65BA">
        <w:rPr>
          <w:lang w:eastAsia="zh-CN"/>
        </w:rPr>
        <w:t>, it is noted that “</w:t>
      </w:r>
      <w:r w:rsidRPr="009C65BA">
        <w:rPr>
          <w:i/>
          <w:lang w:eastAsia="zh-CN"/>
        </w:rPr>
        <w:t>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w:t>
      </w:r>
      <w:r w:rsidRPr="009C65BA">
        <w:rPr>
          <w:lang w:eastAsia="zh-CN"/>
        </w:rPr>
        <w:t>”</w:t>
      </w:r>
    </w:p>
    <w:p w14:paraId="7894D585" w14:textId="77777777" w:rsidR="002C67FD" w:rsidRPr="009C65BA" w:rsidRDefault="002C67FD" w:rsidP="002C67FD">
      <w:pPr>
        <w:jc w:val="both"/>
        <w:rPr>
          <w:lang w:eastAsia="zh-CN"/>
        </w:rPr>
      </w:pPr>
    </w:p>
    <w:p w14:paraId="00D04BDA" w14:textId="77777777" w:rsidR="002C67FD" w:rsidRPr="009C65BA" w:rsidRDefault="002C67FD" w:rsidP="002C67FD">
      <w:pPr>
        <w:jc w:val="both"/>
        <w:rPr>
          <w:i/>
          <w:u w:val="single"/>
        </w:rPr>
      </w:pPr>
      <w:r w:rsidRPr="009C65BA">
        <w:rPr>
          <w:i/>
          <w:u w:val="single"/>
        </w:rPr>
        <w:t>Latency</w:t>
      </w:r>
    </w:p>
    <w:p w14:paraId="51FA997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LI service as provided by an TN network.</w:t>
      </w:r>
    </w:p>
    <w:p w14:paraId="15DEA867" w14:textId="77777777" w:rsidR="002C67FD" w:rsidRPr="009C65BA" w:rsidRDefault="002C67FD" w:rsidP="002C67FD">
      <w:pPr>
        <w:jc w:val="both"/>
        <w:rPr>
          <w:lang w:eastAsia="zh-CN"/>
        </w:rPr>
      </w:pPr>
    </w:p>
    <w:p w14:paraId="19EF3683" w14:textId="10576190" w:rsidR="002C67FD" w:rsidRPr="009C65BA" w:rsidRDefault="0090780E" w:rsidP="002C67FD">
      <w:pPr>
        <w:pStyle w:val="Titre2"/>
      </w:pPr>
      <w:bookmarkStart w:id="51" w:name="_Toc105504193"/>
      <w:r>
        <w:t>A</w:t>
      </w:r>
      <w:r w:rsidR="002C67FD" w:rsidRPr="009C65BA">
        <w:t>.3</w:t>
      </w:r>
      <w:r w:rsidR="002C67FD">
        <w:tab/>
      </w:r>
      <w:r w:rsidR="002C67FD" w:rsidRPr="009C65BA">
        <w:t>Public warning Service (PWS)</w:t>
      </w:r>
      <w:bookmarkEnd w:id="51"/>
    </w:p>
    <w:p w14:paraId="090AF0D2" w14:textId="77777777" w:rsidR="002C67FD" w:rsidRPr="009C65BA" w:rsidRDefault="002C67FD" w:rsidP="002C67FD">
      <w:pPr>
        <w:jc w:val="both"/>
        <w:rPr>
          <w:lang w:eastAsia="zh-CN"/>
        </w:rPr>
      </w:pPr>
      <w:r w:rsidRPr="009C65BA">
        <w:rPr>
          <w:lang w:eastAsia="zh-CN"/>
        </w:rPr>
        <w:t xml:space="preserve">PWS is usually realised (based on country regulator rules) by </w:t>
      </w:r>
      <w:proofErr w:type="spellStart"/>
      <w:r w:rsidRPr="009C65BA">
        <w:rPr>
          <w:lang w:eastAsia="zh-CN"/>
        </w:rPr>
        <w:t>CellBroadcast</w:t>
      </w:r>
      <w:proofErr w:type="spellEnd"/>
      <w:r w:rsidRPr="009C65BA">
        <w:rPr>
          <w:lang w:eastAsia="zh-CN"/>
        </w:rPr>
        <w:t xml:space="preserve">, which provides a direct selectivity by </w:t>
      </w:r>
      <w:proofErr w:type="spellStart"/>
      <w:r w:rsidRPr="009C65BA">
        <w:rPr>
          <w:lang w:eastAsia="zh-CN"/>
        </w:rPr>
        <w:t>cellID</w:t>
      </w:r>
      <w:proofErr w:type="spellEnd"/>
      <w:r w:rsidRPr="009C65BA">
        <w:rPr>
          <w:lang w:eastAsia="zh-CN"/>
        </w:rPr>
        <w:t xml:space="preserve"> (sends the message to all devices registered in a base station) but can reach sector accuracy (each of the antenna emitters in the same </w:t>
      </w:r>
      <w:proofErr w:type="spellStart"/>
      <w:r w:rsidRPr="009C65BA">
        <w:rPr>
          <w:lang w:eastAsia="zh-CN"/>
        </w:rPr>
        <w:t>cellID</w:t>
      </w:r>
      <w:proofErr w:type="spellEnd"/>
      <w:r w:rsidRPr="009C65BA">
        <w:rPr>
          <w:lang w:eastAsia="zh-CN"/>
        </w:rPr>
        <w:t>) to provide geographical accuracy. E.g. to alert half of the city that is getting an imminent flood bout not the other half which is on a higher positions.</w:t>
      </w:r>
    </w:p>
    <w:p w14:paraId="03C568BB" w14:textId="77777777" w:rsidR="002C67FD" w:rsidRPr="009C65BA" w:rsidRDefault="002C67FD" w:rsidP="002C67FD">
      <w:pPr>
        <w:jc w:val="both"/>
        <w:rPr>
          <w:lang w:eastAsia="zh-CN"/>
        </w:rPr>
      </w:pPr>
      <w:r w:rsidRPr="009C65BA">
        <w:rPr>
          <w:lang w:eastAsia="zh-CN"/>
        </w:rPr>
        <w:t xml:space="preserve">Alternatively Location-Based SMS may be used, and same selectivity shall be employed. That will rely on reliable location, and at least </w:t>
      </w:r>
      <w:proofErr w:type="spellStart"/>
      <w:r w:rsidRPr="009C65BA">
        <w:rPr>
          <w:lang w:eastAsia="zh-CN"/>
        </w:rPr>
        <w:t>cellID</w:t>
      </w:r>
      <w:proofErr w:type="spellEnd"/>
      <w:r w:rsidRPr="009C65BA">
        <w:rPr>
          <w:lang w:eastAsia="zh-CN"/>
        </w:rPr>
        <w:t xml:space="preserve"> is expected to be necessary.</w:t>
      </w:r>
    </w:p>
    <w:p w14:paraId="474F8980" w14:textId="77777777" w:rsidR="002C67FD" w:rsidRPr="009C65BA" w:rsidRDefault="002C67FD" w:rsidP="002C67FD">
      <w:pPr>
        <w:jc w:val="both"/>
        <w:rPr>
          <w:lang w:eastAsia="zh-CN"/>
        </w:rPr>
      </w:pPr>
    </w:p>
    <w:p w14:paraId="515ADCD9" w14:textId="77777777" w:rsidR="002C67FD" w:rsidRPr="009C65BA" w:rsidRDefault="002C67FD" w:rsidP="002C67FD">
      <w:pPr>
        <w:jc w:val="both"/>
        <w:rPr>
          <w:color w:val="000000"/>
        </w:rPr>
      </w:pPr>
      <w:r w:rsidRPr="009C65BA">
        <w:rPr>
          <w:lang w:eastAsia="zh-CN"/>
        </w:rPr>
        <w:t xml:space="preserve">In its directive </w:t>
      </w:r>
      <w:r w:rsidRPr="009C65BA">
        <w:rPr>
          <w:color w:val="000000" w:themeColor="text1"/>
          <w:lang w:eastAsia="fr-FR"/>
        </w:rPr>
        <w:t>[</w:t>
      </w:r>
      <w:r>
        <w:rPr>
          <w:color w:val="000000" w:themeColor="text1"/>
          <w:lang w:eastAsia="fr-FR"/>
        </w:rPr>
        <w:t>11</w:t>
      </w:r>
      <w:r w:rsidRPr="009C65BA">
        <w:rPr>
          <w:color w:val="000000" w:themeColor="text1"/>
          <w:lang w:eastAsia="fr-FR"/>
        </w:rPr>
        <w:t xml:space="preserve">], the European Union states in </w:t>
      </w:r>
      <w:r w:rsidRPr="009C65BA">
        <w:rPr>
          <w:color w:val="000000"/>
          <w:lang w:val="x-none"/>
        </w:rPr>
        <w:t xml:space="preserve">(293) </w:t>
      </w:r>
      <w:r w:rsidRPr="009C65BA">
        <w:rPr>
          <w:color w:val="000000"/>
        </w:rPr>
        <w:t>that</w:t>
      </w:r>
    </w:p>
    <w:p w14:paraId="25D75982" w14:textId="77777777" w:rsidR="002C67FD" w:rsidRPr="009C65BA" w:rsidRDefault="002C67FD" w:rsidP="002C67FD">
      <w:pPr>
        <w:jc w:val="both"/>
        <w:rPr>
          <w:lang w:eastAsia="zh-CN"/>
        </w:rPr>
      </w:pPr>
      <w:r w:rsidRPr="009C65BA">
        <w:rPr>
          <w:lang w:eastAsia="zh-CN"/>
        </w:rPr>
        <w:t>“</w:t>
      </w:r>
      <w:r w:rsidRPr="009C65BA">
        <w:rPr>
          <w:i/>
          <w:lang w:eastAsia="zh-CN"/>
        </w:rPr>
        <w:t>Diverging national law has developed in relation to the transmission by electronic communications services of public warnings regarding imminent or developing major emergencies and disasters. In order to approximate law in that area, this Directive should therefore provide that, when public warning systems are in place, public warnings should be transmitted by providers of mobile number-based interpersonal communication services to all end-users concerned. The end-users concerned should be considered to be those who are located in the geographic areas potentially being affected by imminent or developing major emergencies and disasters during the warning period, as determined by the competent authorities.</w:t>
      </w:r>
      <w:r w:rsidRPr="009C65BA">
        <w:rPr>
          <w:lang w:eastAsia="zh-CN"/>
        </w:rPr>
        <w:t>“</w:t>
      </w:r>
    </w:p>
    <w:p w14:paraId="5191A08D" w14:textId="77777777" w:rsidR="002C67FD" w:rsidRPr="009C65BA" w:rsidRDefault="002C67FD" w:rsidP="002C67FD">
      <w:pPr>
        <w:jc w:val="both"/>
        <w:rPr>
          <w:lang w:eastAsia="zh-CN"/>
        </w:rPr>
      </w:pPr>
    </w:p>
    <w:p w14:paraId="5AC91045" w14:textId="77777777" w:rsidR="002C67FD" w:rsidRPr="009C65BA" w:rsidRDefault="002C67FD" w:rsidP="002C67FD">
      <w:pPr>
        <w:jc w:val="both"/>
        <w:rPr>
          <w:i/>
          <w:u w:val="single"/>
        </w:rPr>
      </w:pPr>
      <w:r w:rsidRPr="009C65BA">
        <w:rPr>
          <w:i/>
          <w:u w:val="single"/>
        </w:rPr>
        <w:t>Accuracy</w:t>
      </w:r>
    </w:p>
    <w:p w14:paraId="6E82191B" w14:textId="77777777" w:rsidR="002C67FD" w:rsidRPr="009C65BA" w:rsidRDefault="002C67FD" w:rsidP="002C67FD">
      <w:pPr>
        <w:jc w:val="both"/>
        <w:rPr>
          <w:lang w:eastAsia="zh-CN"/>
        </w:rPr>
      </w:pPr>
      <w:r w:rsidRPr="009C65BA">
        <w:rPr>
          <w:lang w:eastAsia="zh-CN"/>
        </w:rPr>
        <w:t xml:space="preserve">One can assume that the service should be provided over the targeted area with an equivalent granularity as obtained in terrestrial networks that is cell size related. Hence a </w:t>
      </w:r>
      <w:r>
        <w:rPr>
          <w:lang w:eastAsia="zh-CN"/>
        </w:rPr>
        <w:t>macro cell size</w:t>
      </w:r>
      <w:r w:rsidRPr="009C65BA">
        <w:rPr>
          <w:lang w:eastAsia="zh-CN"/>
        </w:rPr>
        <w:t xml:space="preserve"> granularity should be sufficient.</w:t>
      </w:r>
    </w:p>
    <w:p w14:paraId="100A0C2F" w14:textId="77777777" w:rsidR="002C67FD" w:rsidRPr="009C65BA" w:rsidRDefault="002C67FD" w:rsidP="002C67FD">
      <w:pPr>
        <w:jc w:val="both"/>
        <w:rPr>
          <w:lang w:eastAsia="zh-CN"/>
        </w:rPr>
      </w:pPr>
    </w:p>
    <w:p w14:paraId="6C8225C9" w14:textId="77777777" w:rsidR="002C67FD" w:rsidRPr="009C65BA" w:rsidRDefault="002C67FD" w:rsidP="002C67FD">
      <w:pPr>
        <w:jc w:val="both"/>
        <w:rPr>
          <w:i/>
          <w:u w:val="single"/>
        </w:rPr>
      </w:pPr>
      <w:r w:rsidRPr="009C65BA">
        <w:rPr>
          <w:i/>
          <w:u w:val="single"/>
        </w:rPr>
        <w:lastRenderedPageBreak/>
        <w:t>Reliability</w:t>
      </w:r>
    </w:p>
    <w:p w14:paraId="57F0917F" w14:textId="77777777" w:rsidR="002C67FD" w:rsidRPr="009C65BA" w:rsidRDefault="002C67FD" w:rsidP="002C67FD">
      <w:pPr>
        <w:jc w:val="both"/>
        <w:rPr>
          <w:lang w:eastAsia="zh-CN"/>
        </w:rPr>
      </w:pPr>
      <w:r w:rsidRPr="009C65BA">
        <w:rPr>
          <w:lang w:eastAsia="zh-CN"/>
        </w:rPr>
        <w:t xml:space="preserve">There are no explicit regulatory requirement for this. Despite this, NTN location </w:t>
      </w:r>
      <w:r w:rsidRPr="009C65BA">
        <w:t>determination</w:t>
      </w:r>
      <w:r w:rsidRPr="009C65BA">
        <w:rPr>
          <w:lang w:eastAsia="zh-CN"/>
        </w:rPr>
        <w:t xml:space="preserve"> should follow same reliability requirements as the PWS systems.</w:t>
      </w:r>
    </w:p>
    <w:p w14:paraId="430A8A2E" w14:textId="77777777" w:rsidR="002C67FD" w:rsidRPr="009C65BA" w:rsidRDefault="002C67FD" w:rsidP="002C67FD">
      <w:pPr>
        <w:jc w:val="both"/>
        <w:rPr>
          <w:lang w:eastAsia="zh-CN"/>
        </w:rPr>
      </w:pPr>
    </w:p>
    <w:p w14:paraId="0663E6C6" w14:textId="77777777" w:rsidR="002C67FD" w:rsidRPr="009C65BA" w:rsidRDefault="002C67FD" w:rsidP="002C67FD">
      <w:pPr>
        <w:jc w:val="both"/>
        <w:rPr>
          <w:i/>
          <w:u w:val="single"/>
        </w:rPr>
      </w:pPr>
      <w:r w:rsidRPr="009C65BA">
        <w:rPr>
          <w:i/>
          <w:u w:val="single"/>
        </w:rPr>
        <w:t>Latency</w:t>
      </w:r>
    </w:p>
    <w:p w14:paraId="4198E82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impact significantly the PWS service as provided by an TN network.</w:t>
      </w:r>
    </w:p>
    <w:p w14:paraId="220F4982" w14:textId="77777777" w:rsidR="002C67FD" w:rsidRPr="009C65BA" w:rsidRDefault="002C67FD" w:rsidP="002C67FD">
      <w:pPr>
        <w:jc w:val="both"/>
        <w:rPr>
          <w:lang w:eastAsia="zh-CN"/>
        </w:rPr>
      </w:pPr>
    </w:p>
    <w:p w14:paraId="3F83C72F" w14:textId="0B1142D4" w:rsidR="002C67FD" w:rsidRPr="009C65BA" w:rsidRDefault="0090780E" w:rsidP="002C67FD">
      <w:pPr>
        <w:pStyle w:val="Titre2"/>
      </w:pPr>
      <w:bookmarkStart w:id="52" w:name="_Toc105504194"/>
      <w:r>
        <w:t>A</w:t>
      </w:r>
      <w:r w:rsidR="002C67FD" w:rsidRPr="009C65BA">
        <w:t>.4</w:t>
      </w:r>
      <w:r w:rsidR="002C67FD">
        <w:tab/>
      </w:r>
      <w:r w:rsidR="002C67FD" w:rsidRPr="009C65BA">
        <w:t>Charging and Tariff notifications</w:t>
      </w:r>
      <w:bookmarkEnd w:id="52"/>
    </w:p>
    <w:p w14:paraId="3D7D3070" w14:textId="77777777" w:rsidR="002C67FD" w:rsidRPr="009C65BA" w:rsidRDefault="002C67FD" w:rsidP="002C67FD">
      <w:pPr>
        <w:jc w:val="both"/>
      </w:pPr>
      <w:r w:rsidRPr="009C65BA">
        <w:t>Tariff refer to the set of parameters defining the applied charge for the use of a particular bearer /session / service.</w:t>
      </w:r>
    </w:p>
    <w:p w14:paraId="06B814C7" w14:textId="77777777" w:rsidR="002C67FD" w:rsidRPr="009C65BA" w:rsidRDefault="002C67FD" w:rsidP="002C67FD">
      <w:pPr>
        <w:jc w:val="both"/>
      </w:pPr>
    </w:p>
    <w:p w14:paraId="5F01D2D5" w14:textId="77777777" w:rsidR="002C67FD" w:rsidRPr="009C65BA" w:rsidRDefault="002C67FD" w:rsidP="002C67FD">
      <w:pPr>
        <w:jc w:val="both"/>
        <w:rPr>
          <w:i/>
          <w:u w:val="single"/>
        </w:rPr>
      </w:pPr>
      <w:r w:rsidRPr="009C65BA">
        <w:rPr>
          <w:i/>
          <w:u w:val="single"/>
        </w:rPr>
        <w:t>Accuracy</w:t>
      </w:r>
    </w:p>
    <w:p w14:paraId="64022C97" w14:textId="77777777" w:rsidR="002C67FD" w:rsidRPr="009C65BA" w:rsidRDefault="002C67FD" w:rsidP="002C67FD">
      <w:pPr>
        <w:jc w:val="both"/>
        <w:rPr>
          <w:lang w:eastAsia="zh-CN"/>
        </w:rPr>
      </w:pPr>
      <w:r w:rsidRPr="009C65BA">
        <w:rPr>
          <w:lang w:eastAsia="zh-CN"/>
        </w:rPr>
        <w:t>As per Public warning service, knowing the context of the UE (country or aeronautical/maritime) is sufficient for charging and tariff notifications.</w:t>
      </w:r>
    </w:p>
    <w:p w14:paraId="42757652" w14:textId="77777777" w:rsidR="002C67FD" w:rsidRPr="009C65BA" w:rsidRDefault="002C67FD" w:rsidP="002C67FD">
      <w:pPr>
        <w:jc w:val="both"/>
        <w:rPr>
          <w:lang w:eastAsia="zh-CN"/>
        </w:rPr>
      </w:pPr>
      <w:r w:rsidRPr="009C65BA">
        <w:rPr>
          <w:lang w:eastAsia="zh-CN"/>
        </w:rPr>
        <w:t xml:space="preserve">One can assume that the accuracy of the UE location service should be similar to the one in typical terrestrial mobile networks that is cell size related. Hence a </w:t>
      </w:r>
      <w:r>
        <w:rPr>
          <w:lang w:eastAsia="zh-CN"/>
        </w:rPr>
        <w:t>macro cell size</w:t>
      </w:r>
      <w:r w:rsidRPr="009C65BA">
        <w:rPr>
          <w:lang w:eastAsia="zh-CN"/>
        </w:rPr>
        <w:t xml:space="preserve"> granularity should be sufficient.</w:t>
      </w:r>
    </w:p>
    <w:p w14:paraId="2F48FCFC" w14:textId="77777777" w:rsidR="002C67FD" w:rsidRPr="009C65BA" w:rsidRDefault="002C67FD" w:rsidP="002C67FD">
      <w:pPr>
        <w:jc w:val="both"/>
        <w:rPr>
          <w:lang w:eastAsia="zh-CN"/>
        </w:rPr>
      </w:pPr>
    </w:p>
    <w:p w14:paraId="1E1E172E" w14:textId="77777777" w:rsidR="002C67FD" w:rsidRPr="009C65BA" w:rsidRDefault="002C67FD" w:rsidP="002C67FD">
      <w:pPr>
        <w:jc w:val="both"/>
        <w:rPr>
          <w:i/>
          <w:u w:val="single"/>
        </w:rPr>
      </w:pPr>
      <w:r w:rsidRPr="009C65BA">
        <w:rPr>
          <w:i/>
          <w:u w:val="single"/>
        </w:rPr>
        <w:t>Reliability</w:t>
      </w:r>
    </w:p>
    <w:p w14:paraId="036C0C11" w14:textId="77777777" w:rsidR="002C67FD" w:rsidRPr="009C65BA" w:rsidRDefault="002C67FD" w:rsidP="002C67FD">
      <w:pPr>
        <w:jc w:val="both"/>
        <w:rPr>
          <w:lang w:eastAsia="zh-CN"/>
        </w:rPr>
      </w:pPr>
      <w:r w:rsidRPr="009C65BA">
        <w:rPr>
          <w:lang w:eastAsia="zh-CN"/>
        </w:rPr>
        <w:t>It is the responsibility of the Mobile network operator to ensure via reliable methods that the UE is effectively in a given context for appropriate charging/billing.</w:t>
      </w:r>
    </w:p>
    <w:p w14:paraId="63179F2C" w14:textId="77777777" w:rsidR="002C67FD" w:rsidRPr="009C65BA" w:rsidRDefault="002C67FD" w:rsidP="002C67FD">
      <w:pPr>
        <w:jc w:val="both"/>
        <w:rPr>
          <w:lang w:eastAsia="zh-CN"/>
        </w:rPr>
      </w:pPr>
    </w:p>
    <w:p w14:paraId="1C424144" w14:textId="77777777" w:rsidR="002C67FD" w:rsidRPr="009C65BA" w:rsidRDefault="002C67FD" w:rsidP="002C67FD">
      <w:pPr>
        <w:jc w:val="both"/>
        <w:rPr>
          <w:i/>
          <w:u w:val="single"/>
        </w:rPr>
      </w:pPr>
      <w:r w:rsidRPr="009C65BA">
        <w:rPr>
          <w:i/>
          <w:u w:val="single"/>
        </w:rPr>
        <w:t>Latency</w:t>
      </w:r>
    </w:p>
    <w:p w14:paraId="34CE7EDB"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charging/tariff service as provided by an TN network.</w:t>
      </w:r>
    </w:p>
    <w:p w14:paraId="70E57764" w14:textId="77777777" w:rsidR="002C67FD" w:rsidRPr="009C65BA" w:rsidRDefault="002C67FD" w:rsidP="002C67FD">
      <w:pPr>
        <w:jc w:val="both"/>
        <w:rPr>
          <w:lang w:eastAsia="zh-CN"/>
        </w:rPr>
      </w:pPr>
    </w:p>
    <w:p w14:paraId="2E221D62" w14:textId="41ED7637" w:rsidR="002C67FD" w:rsidRPr="009C65BA" w:rsidRDefault="0090780E" w:rsidP="002C67FD">
      <w:pPr>
        <w:pStyle w:val="Titre2"/>
      </w:pPr>
      <w:bookmarkStart w:id="53" w:name="_Toc105504195"/>
      <w:r>
        <w:t>A</w:t>
      </w:r>
      <w:r w:rsidR="002C67FD">
        <w:t>.5</w:t>
      </w:r>
      <w:r w:rsidR="002C67FD">
        <w:tab/>
      </w:r>
      <w:r w:rsidR="002C67FD" w:rsidRPr="009C65BA">
        <w:t>All regulated services</w:t>
      </w:r>
      <w:bookmarkEnd w:id="53"/>
    </w:p>
    <w:p w14:paraId="6DCDFB5C" w14:textId="77777777" w:rsidR="002C67FD" w:rsidRPr="009C65BA" w:rsidRDefault="002C67FD" w:rsidP="002C67FD">
      <w:pPr>
        <w:jc w:val="both"/>
        <w:rPr>
          <w:i/>
          <w:u w:val="single"/>
        </w:rPr>
      </w:pPr>
      <w:r w:rsidRPr="009C65BA">
        <w:rPr>
          <w:i/>
          <w:u w:val="single"/>
        </w:rPr>
        <w:t>Privacy</w:t>
      </w:r>
    </w:p>
    <w:p w14:paraId="1230F28F" w14:textId="77777777" w:rsidR="002C67FD" w:rsidRPr="009C65BA" w:rsidRDefault="002C67FD" w:rsidP="002C67FD">
      <w:pPr>
        <w:jc w:val="both"/>
        <w:rPr>
          <w:u w:val="single"/>
        </w:rPr>
      </w:pPr>
      <w:r w:rsidRPr="009C65BA">
        <w:t>In [</w:t>
      </w:r>
      <w:r>
        <w:t>13</w:t>
      </w:r>
      <w:r w:rsidRPr="009C65BA">
        <w:t>], it is stated in article (71) that “</w:t>
      </w:r>
      <w:r w:rsidRPr="009C65BA">
        <w:rPr>
          <w:i/>
        </w:rPr>
        <w:t xml:space="preserve">The data subject should have the right not to be subject to a decision, which may include a measure, evaluating personal aspects relating to him or her which is based solely on automated processing and which produces legal effects concerning him or her or similarly significantly affects him or her, such as automatic refusal of an online credit application or e-recruiting practices without any human intervention. Such processing includes ‘profiling’ that consists of any form of automated processing of personal data evaluating the personal aspects relating to a natural person, in particular to analyse or predict aspects concerning the data subject's performance at work, economic situation, health, personal preferences or interests, reliability or behaviour, location or movements, where it produces legal effects concerning him or her or similarly significantly affects him or her. </w:t>
      </w:r>
      <w:r w:rsidRPr="009C65BA">
        <w:t>”</w:t>
      </w:r>
    </w:p>
    <w:p w14:paraId="7AD60E6B" w14:textId="77777777" w:rsidR="002C67FD" w:rsidRPr="009C65BA" w:rsidRDefault="002C67FD" w:rsidP="002C67FD">
      <w:pPr>
        <w:jc w:val="both"/>
        <w:rPr>
          <w:lang w:eastAsia="zh-CN"/>
        </w:rPr>
      </w:pPr>
      <w:r w:rsidRPr="009C65BA">
        <w:rPr>
          <w:lang w:eastAsia="zh-CN"/>
        </w:rPr>
        <w:t>Therefore the UE location shall be protected to preserve the privacy of the users.</w:t>
      </w:r>
    </w:p>
    <w:p w14:paraId="00F4211A" w14:textId="77777777" w:rsidR="002C67FD" w:rsidRPr="009C65BA" w:rsidRDefault="002C67FD" w:rsidP="002C67FD">
      <w:pPr>
        <w:jc w:val="both"/>
      </w:pPr>
      <w:r w:rsidRPr="009C65BA">
        <w:t>In [</w:t>
      </w:r>
      <w:r>
        <w:t>13</w:t>
      </w:r>
      <w:r w:rsidRPr="009C65BA">
        <w:t>], it is further stated in article (71) that “</w:t>
      </w:r>
      <w:r w:rsidRPr="009C65BA">
        <w:rPr>
          <w:i/>
        </w:rPr>
        <w:t xml:space="preserve">However, decision-making based on such processing, including profiling, should be allowed where expressly authorised by Union or Member State law to which the controller is subject, including for fraud and tax-evasion monitoring and prevention purposes conducted in accordance with the regulations, standards and recommendations of Union institutions or national oversight bodies and to ensure the security and reliability of a </w:t>
      </w:r>
      <w:r w:rsidRPr="009C65BA">
        <w:rPr>
          <w:i/>
        </w:rPr>
        <w:lastRenderedPageBreak/>
        <w:t>service provided by the controller, or necessary for the entering or performance of a contract between the data subject and a controller, or when the data subject has given his or her explicit consent.</w:t>
      </w:r>
      <w:r w:rsidRPr="009C65BA">
        <w:t>”</w:t>
      </w:r>
    </w:p>
    <w:p w14:paraId="30A68A3C" w14:textId="77777777" w:rsidR="002C67FD" w:rsidRPr="009C65BA" w:rsidRDefault="002C67FD" w:rsidP="002C67FD">
      <w:pPr>
        <w:jc w:val="both"/>
      </w:pPr>
      <w:r w:rsidRPr="009C65BA">
        <w:t>Therefore, the user location can be processed if it is to comply with regulations for example in order to provide safety to the citizen (emergency calls, public warning services), to prevent crimes (Lawful intercept) or frauds (Charging and Tariff notifications).</w:t>
      </w:r>
    </w:p>
    <w:p w14:paraId="3F1D4AE0" w14:textId="77777777" w:rsidR="002C67FD" w:rsidRDefault="002C67FD"/>
    <w:p w14:paraId="65EB4A72" w14:textId="77777777" w:rsidR="002C67FD" w:rsidRPr="004D3578" w:rsidRDefault="002C67FD"/>
    <w:p w14:paraId="5CA5E6C2" w14:textId="5A669315" w:rsidR="00080512" w:rsidRPr="004D3578" w:rsidRDefault="00080512">
      <w:pPr>
        <w:pStyle w:val="Titre8"/>
      </w:pPr>
      <w:bookmarkStart w:id="54" w:name="_Toc105504198"/>
      <w:r w:rsidRPr="004D3578">
        <w:t>Annex &lt;X&gt; (informative):</w:t>
      </w:r>
      <w:r w:rsidRPr="004D3578">
        <w:br/>
        <w:t>Change history</w:t>
      </w:r>
      <w:bookmarkEnd w:id="54"/>
    </w:p>
    <w:p w14:paraId="6BB9ECA0" w14:textId="146184AB"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 w:name="historyclause"/>
            <w:bookmarkEnd w:id="5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9E03EDB" w:rsidR="003C3971" w:rsidRPr="00315B85" w:rsidRDefault="00CA742F" w:rsidP="00315B85">
            <w:pPr>
              <w:pStyle w:val="TAC"/>
              <w:rPr>
                <w:sz w:val="16"/>
                <w:szCs w:val="16"/>
              </w:rPr>
            </w:pPr>
            <w:r>
              <w:rPr>
                <w:sz w:val="16"/>
                <w:szCs w:val="16"/>
              </w:rPr>
              <w:t>06-2022</w:t>
            </w:r>
          </w:p>
        </w:tc>
        <w:tc>
          <w:tcPr>
            <w:tcW w:w="901" w:type="dxa"/>
            <w:shd w:val="solid" w:color="FFFFFF" w:fill="auto"/>
          </w:tcPr>
          <w:p w14:paraId="55C8CC01" w14:textId="31C43A5B" w:rsidR="003C3971" w:rsidRPr="00315B85" w:rsidRDefault="00CA742F" w:rsidP="00315B85">
            <w:pPr>
              <w:pStyle w:val="TAC"/>
              <w:rPr>
                <w:sz w:val="16"/>
                <w:szCs w:val="16"/>
              </w:rPr>
            </w:pPr>
            <w:r>
              <w:rPr>
                <w:sz w:val="16"/>
                <w:szCs w:val="16"/>
              </w:rPr>
              <w:t>RAN#96</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AF3BA" w16cex:dateUtc="2022-06-08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A5B154" w16cid:durableId="264AF3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B0E8D" w14:textId="77777777" w:rsidR="00CF23D4" w:rsidRDefault="00CF23D4">
      <w:r>
        <w:separator/>
      </w:r>
    </w:p>
  </w:endnote>
  <w:endnote w:type="continuationSeparator" w:id="0">
    <w:p w14:paraId="73C6C2FC" w14:textId="77777777" w:rsidR="00CF23D4" w:rsidRDefault="00CF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08AB4" w14:textId="77777777" w:rsidR="0067043C" w:rsidRDefault="0067043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A287F" w14:textId="77777777" w:rsidR="0067043C" w:rsidRDefault="0067043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1E59D" w14:textId="77777777" w:rsidR="0067043C" w:rsidRDefault="0067043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7043C" w:rsidRDefault="0067043C">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055E" w14:textId="77777777" w:rsidR="00CF23D4" w:rsidRDefault="00CF23D4">
      <w:r>
        <w:separator/>
      </w:r>
    </w:p>
  </w:footnote>
  <w:footnote w:type="continuationSeparator" w:id="0">
    <w:p w14:paraId="6A596091" w14:textId="77777777" w:rsidR="00CF23D4" w:rsidRDefault="00CF2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8953" w14:textId="77777777" w:rsidR="0067043C" w:rsidRDefault="006704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3441" w14:textId="77777777" w:rsidR="0067043C" w:rsidRDefault="0067043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47E1B" w14:textId="77777777" w:rsidR="0067043C" w:rsidRDefault="0067043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681DC1B" w:rsidR="0067043C" w:rsidRDefault="00670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0FC">
      <w:rPr>
        <w:rFonts w:ascii="Arial" w:hAnsi="Arial" w:cs="Arial"/>
        <w:b/>
        <w:noProof/>
        <w:sz w:val="18"/>
        <w:szCs w:val="18"/>
      </w:rPr>
      <w:t>3GPP TR 38.882 V0.12.0 (2022-06)</w:t>
    </w:r>
    <w:r>
      <w:rPr>
        <w:rFonts w:ascii="Arial" w:hAnsi="Arial" w:cs="Arial"/>
        <w:b/>
        <w:sz w:val="18"/>
        <w:szCs w:val="18"/>
      </w:rPr>
      <w:fldChar w:fldCharType="end"/>
    </w:r>
  </w:p>
  <w:p w14:paraId="7A6BC72E" w14:textId="1B5367EB" w:rsidR="0067043C" w:rsidRDefault="00670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70FC">
      <w:rPr>
        <w:rFonts w:ascii="Arial" w:hAnsi="Arial" w:cs="Arial"/>
        <w:b/>
        <w:noProof/>
        <w:sz w:val="18"/>
        <w:szCs w:val="18"/>
      </w:rPr>
      <w:t>10</w:t>
    </w:r>
    <w:r>
      <w:rPr>
        <w:rFonts w:ascii="Arial" w:hAnsi="Arial" w:cs="Arial"/>
        <w:b/>
        <w:sz w:val="18"/>
        <w:szCs w:val="18"/>
      </w:rPr>
      <w:fldChar w:fldCharType="end"/>
    </w:r>
  </w:p>
  <w:p w14:paraId="13C538E8" w14:textId="7C25517B" w:rsidR="0067043C" w:rsidRDefault="00670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0FC">
      <w:rPr>
        <w:rFonts w:ascii="Arial" w:hAnsi="Arial" w:cs="Arial"/>
        <w:b/>
        <w:noProof/>
        <w:sz w:val="18"/>
        <w:szCs w:val="18"/>
      </w:rPr>
      <w:t>Release 18</w:t>
    </w:r>
    <w:r>
      <w:rPr>
        <w:rFonts w:ascii="Arial" w:hAnsi="Arial" w:cs="Arial"/>
        <w:b/>
        <w:sz w:val="18"/>
        <w:szCs w:val="18"/>
      </w:rPr>
      <w:fldChar w:fldCharType="end"/>
    </w:r>
  </w:p>
  <w:p w14:paraId="1024E63D" w14:textId="77777777" w:rsidR="0067043C" w:rsidRDefault="0067043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63E74"/>
    <w:multiLevelType w:val="hybridMultilevel"/>
    <w:tmpl w:val="A4BE7E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CB91012"/>
    <w:multiLevelType w:val="hybridMultilevel"/>
    <w:tmpl w:val="8DDE0D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F31AE8"/>
    <w:multiLevelType w:val="hybridMultilevel"/>
    <w:tmpl w:val="C1C2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991B42"/>
    <w:multiLevelType w:val="hybridMultilevel"/>
    <w:tmpl w:val="F844F902"/>
    <w:lvl w:ilvl="0" w:tplc="0654015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C795458"/>
    <w:multiLevelType w:val="hybridMultilevel"/>
    <w:tmpl w:val="E8A47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D00A55"/>
    <w:multiLevelType w:val="hybridMultilevel"/>
    <w:tmpl w:val="2788D6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ED84F63"/>
    <w:multiLevelType w:val="hybridMultilevel"/>
    <w:tmpl w:val="AA286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21"/>
  </w:num>
  <w:num w:numId="18">
    <w:abstractNumId w:val="15"/>
  </w:num>
  <w:num w:numId="19">
    <w:abstractNumId w:val="11"/>
  </w:num>
  <w:num w:numId="20">
    <w:abstractNumId w:val="19"/>
  </w:num>
  <w:num w:numId="21">
    <w:abstractNumId w:val="18"/>
  </w:num>
  <w:num w:numId="22">
    <w:abstractNumId w:val="17"/>
  </w:num>
  <w:num w:numId="23">
    <w:abstractNumId w:val="16"/>
  </w:num>
  <w:num w:numId="24">
    <w:abstractNumId w:val="19"/>
  </w:num>
  <w:num w:numId="25">
    <w:abstractNumId w:val="11"/>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202B"/>
    <w:rsid w:val="00047723"/>
    <w:rsid w:val="00051834"/>
    <w:rsid w:val="00054A22"/>
    <w:rsid w:val="00062023"/>
    <w:rsid w:val="000655A6"/>
    <w:rsid w:val="00080512"/>
    <w:rsid w:val="000A5CAD"/>
    <w:rsid w:val="000B1EBA"/>
    <w:rsid w:val="000C47C3"/>
    <w:rsid w:val="000D58AB"/>
    <w:rsid w:val="000F606C"/>
    <w:rsid w:val="00101BF5"/>
    <w:rsid w:val="00133525"/>
    <w:rsid w:val="00133C58"/>
    <w:rsid w:val="00173E3B"/>
    <w:rsid w:val="00174E78"/>
    <w:rsid w:val="00182515"/>
    <w:rsid w:val="001A4C42"/>
    <w:rsid w:val="001A70FC"/>
    <w:rsid w:val="001A7420"/>
    <w:rsid w:val="001B6637"/>
    <w:rsid w:val="001C21C3"/>
    <w:rsid w:val="001C3F58"/>
    <w:rsid w:val="001D02C2"/>
    <w:rsid w:val="001E78AA"/>
    <w:rsid w:val="001F0C1D"/>
    <w:rsid w:val="001F1132"/>
    <w:rsid w:val="001F168B"/>
    <w:rsid w:val="002045B6"/>
    <w:rsid w:val="002347A2"/>
    <w:rsid w:val="0023636D"/>
    <w:rsid w:val="00266495"/>
    <w:rsid w:val="002675F0"/>
    <w:rsid w:val="002760EE"/>
    <w:rsid w:val="00277C69"/>
    <w:rsid w:val="00290167"/>
    <w:rsid w:val="00291989"/>
    <w:rsid w:val="002B6339"/>
    <w:rsid w:val="002C2409"/>
    <w:rsid w:val="002C67FD"/>
    <w:rsid w:val="002E00EE"/>
    <w:rsid w:val="002F5614"/>
    <w:rsid w:val="00312AFB"/>
    <w:rsid w:val="00315B85"/>
    <w:rsid w:val="003172DC"/>
    <w:rsid w:val="003429C5"/>
    <w:rsid w:val="0035462D"/>
    <w:rsid w:val="00356555"/>
    <w:rsid w:val="003765B8"/>
    <w:rsid w:val="00377D79"/>
    <w:rsid w:val="003C3971"/>
    <w:rsid w:val="003D49BF"/>
    <w:rsid w:val="003E04D4"/>
    <w:rsid w:val="003F2E47"/>
    <w:rsid w:val="00400D04"/>
    <w:rsid w:val="00407C98"/>
    <w:rsid w:val="00423334"/>
    <w:rsid w:val="00427D4D"/>
    <w:rsid w:val="004345EC"/>
    <w:rsid w:val="004463A4"/>
    <w:rsid w:val="00456E6D"/>
    <w:rsid w:val="00465515"/>
    <w:rsid w:val="004744A3"/>
    <w:rsid w:val="0048290C"/>
    <w:rsid w:val="00493EDD"/>
    <w:rsid w:val="00495662"/>
    <w:rsid w:val="0049751D"/>
    <w:rsid w:val="004A1198"/>
    <w:rsid w:val="004A33E1"/>
    <w:rsid w:val="004A3DB2"/>
    <w:rsid w:val="004A5B9F"/>
    <w:rsid w:val="004C30AC"/>
    <w:rsid w:val="004C52AA"/>
    <w:rsid w:val="004C6C07"/>
    <w:rsid w:val="004D3578"/>
    <w:rsid w:val="004E1DF0"/>
    <w:rsid w:val="004E213A"/>
    <w:rsid w:val="004F0988"/>
    <w:rsid w:val="004F3340"/>
    <w:rsid w:val="0053388B"/>
    <w:rsid w:val="00535773"/>
    <w:rsid w:val="0054206E"/>
    <w:rsid w:val="00543E6C"/>
    <w:rsid w:val="005524F1"/>
    <w:rsid w:val="00563D8B"/>
    <w:rsid w:val="00565087"/>
    <w:rsid w:val="0056752F"/>
    <w:rsid w:val="00583D35"/>
    <w:rsid w:val="00597B11"/>
    <w:rsid w:val="005C34C7"/>
    <w:rsid w:val="005D2E01"/>
    <w:rsid w:val="005D7526"/>
    <w:rsid w:val="005E4BB2"/>
    <w:rsid w:val="005F788A"/>
    <w:rsid w:val="00602AEA"/>
    <w:rsid w:val="0060590F"/>
    <w:rsid w:val="00613239"/>
    <w:rsid w:val="00614FDF"/>
    <w:rsid w:val="00615B2C"/>
    <w:rsid w:val="00625233"/>
    <w:rsid w:val="0063543D"/>
    <w:rsid w:val="00647114"/>
    <w:rsid w:val="0066152F"/>
    <w:rsid w:val="0067043C"/>
    <w:rsid w:val="00670CF4"/>
    <w:rsid w:val="006912E9"/>
    <w:rsid w:val="0069366B"/>
    <w:rsid w:val="006A323F"/>
    <w:rsid w:val="006B30D0"/>
    <w:rsid w:val="006C2F14"/>
    <w:rsid w:val="006C3D95"/>
    <w:rsid w:val="006C410E"/>
    <w:rsid w:val="006D1395"/>
    <w:rsid w:val="006E5C86"/>
    <w:rsid w:val="006E6F44"/>
    <w:rsid w:val="007000D6"/>
    <w:rsid w:val="00701116"/>
    <w:rsid w:val="0071174C"/>
    <w:rsid w:val="00713BC4"/>
    <w:rsid w:val="00713C44"/>
    <w:rsid w:val="007349DD"/>
    <w:rsid w:val="00734A5B"/>
    <w:rsid w:val="0074026F"/>
    <w:rsid w:val="007429F6"/>
    <w:rsid w:val="00744E76"/>
    <w:rsid w:val="00747699"/>
    <w:rsid w:val="00760FA1"/>
    <w:rsid w:val="00765EA3"/>
    <w:rsid w:val="00774DA4"/>
    <w:rsid w:val="00780612"/>
    <w:rsid w:val="00781F0F"/>
    <w:rsid w:val="00790067"/>
    <w:rsid w:val="0079713B"/>
    <w:rsid w:val="007B600E"/>
    <w:rsid w:val="007C2A0C"/>
    <w:rsid w:val="007D00FC"/>
    <w:rsid w:val="007F0EC2"/>
    <w:rsid w:val="007F0F4A"/>
    <w:rsid w:val="007F1025"/>
    <w:rsid w:val="007F5C5D"/>
    <w:rsid w:val="008028A4"/>
    <w:rsid w:val="00817F88"/>
    <w:rsid w:val="0082185F"/>
    <w:rsid w:val="00827D36"/>
    <w:rsid w:val="00830747"/>
    <w:rsid w:val="00830904"/>
    <w:rsid w:val="008469F7"/>
    <w:rsid w:val="008616E9"/>
    <w:rsid w:val="008768CA"/>
    <w:rsid w:val="008A69EA"/>
    <w:rsid w:val="008C384C"/>
    <w:rsid w:val="008C7B64"/>
    <w:rsid w:val="008E0B9E"/>
    <w:rsid w:val="008E2D68"/>
    <w:rsid w:val="008E6756"/>
    <w:rsid w:val="00901FED"/>
    <w:rsid w:val="0090271F"/>
    <w:rsid w:val="00902E23"/>
    <w:rsid w:val="0090780E"/>
    <w:rsid w:val="009114D7"/>
    <w:rsid w:val="0091348E"/>
    <w:rsid w:val="00917CCB"/>
    <w:rsid w:val="00932776"/>
    <w:rsid w:val="00933FB0"/>
    <w:rsid w:val="009351F5"/>
    <w:rsid w:val="00942EC2"/>
    <w:rsid w:val="009433E3"/>
    <w:rsid w:val="00975DAE"/>
    <w:rsid w:val="0098147C"/>
    <w:rsid w:val="00990C58"/>
    <w:rsid w:val="009A5B6B"/>
    <w:rsid w:val="009B2223"/>
    <w:rsid w:val="009C17E7"/>
    <w:rsid w:val="009C65BA"/>
    <w:rsid w:val="009F37B7"/>
    <w:rsid w:val="00A0468C"/>
    <w:rsid w:val="00A10F02"/>
    <w:rsid w:val="00A14201"/>
    <w:rsid w:val="00A164B4"/>
    <w:rsid w:val="00A26956"/>
    <w:rsid w:val="00A27486"/>
    <w:rsid w:val="00A31401"/>
    <w:rsid w:val="00A53724"/>
    <w:rsid w:val="00A549AD"/>
    <w:rsid w:val="00A56066"/>
    <w:rsid w:val="00A673C4"/>
    <w:rsid w:val="00A7109B"/>
    <w:rsid w:val="00A73129"/>
    <w:rsid w:val="00A82346"/>
    <w:rsid w:val="00A8520E"/>
    <w:rsid w:val="00A90D53"/>
    <w:rsid w:val="00A92BA1"/>
    <w:rsid w:val="00A95A32"/>
    <w:rsid w:val="00AB28EA"/>
    <w:rsid w:val="00AB4A5D"/>
    <w:rsid w:val="00AC1CC2"/>
    <w:rsid w:val="00AC6BC6"/>
    <w:rsid w:val="00AD45A1"/>
    <w:rsid w:val="00AE1455"/>
    <w:rsid w:val="00AE3212"/>
    <w:rsid w:val="00AE6164"/>
    <w:rsid w:val="00AE65E2"/>
    <w:rsid w:val="00AF1460"/>
    <w:rsid w:val="00AF73F6"/>
    <w:rsid w:val="00B03281"/>
    <w:rsid w:val="00B11781"/>
    <w:rsid w:val="00B15449"/>
    <w:rsid w:val="00B6371D"/>
    <w:rsid w:val="00B71D25"/>
    <w:rsid w:val="00B727F4"/>
    <w:rsid w:val="00B93086"/>
    <w:rsid w:val="00BA19ED"/>
    <w:rsid w:val="00BA4B8D"/>
    <w:rsid w:val="00BA7977"/>
    <w:rsid w:val="00BB1C30"/>
    <w:rsid w:val="00BB7395"/>
    <w:rsid w:val="00BC0F7D"/>
    <w:rsid w:val="00BD345E"/>
    <w:rsid w:val="00BD7D31"/>
    <w:rsid w:val="00BE3255"/>
    <w:rsid w:val="00BF128E"/>
    <w:rsid w:val="00C074DD"/>
    <w:rsid w:val="00C144A1"/>
    <w:rsid w:val="00C1496A"/>
    <w:rsid w:val="00C24759"/>
    <w:rsid w:val="00C24848"/>
    <w:rsid w:val="00C33079"/>
    <w:rsid w:val="00C45231"/>
    <w:rsid w:val="00C542F1"/>
    <w:rsid w:val="00C551FF"/>
    <w:rsid w:val="00C72833"/>
    <w:rsid w:val="00C738BC"/>
    <w:rsid w:val="00C745F8"/>
    <w:rsid w:val="00C80F1D"/>
    <w:rsid w:val="00C91962"/>
    <w:rsid w:val="00C93F40"/>
    <w:rsid w:val="00C971FF"/>
    <w:rsid w:val="00CA3378"/>
    <w:rsid w:val="00CA3D0C"/>
    <w:rsid w:val="00CA742F"/>
    <w:rsid w:val="00CC02F6"/>
    <w:rsid w:val="00CC5A6F"/>
    <w:rsid w:val="00CD22D3"/>
    <w:rsid w:val="00CE0839"/>
    <w:rsid w:val="00CE09A4"/>
    <w:rsid w:val="00CF0274"/>
    <w:rsid w:val="00CF23D4"/>
    <w:rsid w:val="00D03D86"/>
    <w:rsid w:val="00D43FCA"/>
    <w:rsid w:val="00D445EC"/>
    <w:rsid w:val="00D57972"/>
    <w:rsid w:val="00D675A9"/>
    <w:rsid w:val="00D67933"/>
    <w:rsid w:val="00D738D6"/>
    <w:rsid w:val="00D755EB"/>
    <w:rsid w:val="00D76048"/>
    <w:rsid w:val="00D82E6F"/>
    <w:rsid w:val="00D86A19"/>
    <w:rsid w:val="00D87E00"/>
    <w:rsid w:val="00D9134D"/>
    <w:rsid w:val="00DA0013"/>
    <w:rsid w:val="00DA7A03"/>
    <w:rsid w:val="00DB1818"/>
    <w:rsid w:val="00DB64C3"/>
    <w:rsid w:val="00DC309B"/>
    <w:rsid w:val="00DC4DA2"/>
    <w:rsid w:val="00DD4C17"/>
    <w:rsid w:val="00DD74A5"/>
    <w:rsid w:val="00DF2B1F"/>
    <w:rsid w:val="00DF62CD"/>
    <w:rsid w:val="00E16509"/>
    <w:rsid w:val="00E44582"/>
    <w:rsid w:val="00E63CCD"/>
    <w:rsid w:val="00E77645"/>
    <w:rsid w:val="00E859E9"/>
    <w:rsid w:val="00EA15B0"/>
    <w:rsid w:val="00EA5EA7"/>
    <w:rsid w:val="00EA66BD"/>
    <w:rsid w:val="00EB30D0"/>
    <w:rsid w:val="00EC4A25"/>
    <w:rsid w:val="00EE2B8D"/>
    <w:rsid w:val="00EE60F8"/>
    <w:rsid w:val="00EE69CA"/>
    <w:rsid w:val="00EF5092"/>
    <w:rsid w:val="00EF608C"/>
    <w:rsid w:val="00F025A2"/>
    <w:rsid w:val="00F04712"/>
    <w:rsid w:val="00F13360"/>
    <w:rsid w:val="00F22EC7"/>
    <w:rsid w:val="00F325C8"/>
    <w:rsid w:val="00F34834"/>
    <w:rsid w:val="00F57EAB"/>
    <w:rsid w:val="00F653B8"/>
    <w:rsid w:val="00F6664C"/>
    <w:rsid w:val="00F71B41"/>
    <w:rsid w:val="00F85E43"/>
    <w:rsid w:val="00F9008D"/>
    <w:rsid w:val="00FA1266"/>
    <w:rsid w:val="00FA1460"/>
    <w:rsid w:val="00FC0D1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列"/>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9C65BA"/>
    <w:rPr>
      <w:rFonts w:ascii="Arial" w:hAnsi="Arial"/>
      <w:b/>
      <w:sz w:val="18"/>
      <w:lang w:eastAsia="ja-JP"/>
    </w:rPr>
  </w:style>
  <w:style w:type="character" w:customStyle="1" w:styleId="ParagraphedelisteCar">
    <w:name w:val="Paragraphe de liste Car"/>
    <w:aliases w:val="Lista1 Car,R4_bullets Car,- Bullets Car,?? ?? Car,????? Car,???? Car,列出段落1 Car,中等深浅网格 1 - 着色 21 Car,列表段落 Car,列表段落1 Car,—ño’i—Ž Car,¥¡¡¡¡ì¬º¥¹¥È¶ÎÂä Car,ÁÐ³ö¶ÎÂä Car,¥ê¥¹¥È¶ÎÂä Car,1st level - Bullet List Paragraph Car,목록 단락 Car"/>
    <w:link w:val="Paragraphedeliste"/>
    <w:uiPriority w:val="34"/>
    <w:qFormat/>
    <w:locked/>
    <w:rsid w:val="009C65BA"/>
    <w:rPr>
      <w:lang w:eastAsia="en-US"/>
    </w:rPr>
  </w:style>
  <w:style w:type="character" w:styleId="lev">
    <w:name w:val="Strong"/>
    <w:basedOn w:val="Policepardfaut"/>
    <w:uiPriority w:val="22"/>
    <w:qFormat/>
    <w:rsid w:val="00AC1CC2"/>
    <w:rPr>
      <w:b/>
      <w:bCs/>
    </w:rPr>
  </w:style>
  <w:style w:type="paragraph" w:styleId="Rvision">
    <w:name w:val="Revision"/>
    <w:hidden/>
    <w:uiPriority w:val="99"/>
    <w:semiHidden/>
    <w:rsid w:val="00EF5092"/>
    <w:rPr>
      <w:lang w:eastAsia="en-US"/>
    </w:rPr>
  </w:style>
  <w:style w:type="character" w:styleId="Marquedecommentaire">
    <w:name w:val="annotation reference"/>
    <w:basedOn w:val="Policepardfaut"/>
    <w:rsid w:val="007349DD"/>
    <w:rPr>
      <w:sz w:val="16"/>
      <w:szCs w:val="16"/>
    </w:rPr>
  </w:style>
  <w:style w:type="paragraph" w:customStyle="1" w:styleId="pf0">
    <w:name w:val="pf0"/>
    <w:basedOn w:val="Normal"/>
    <w:rsid w:val="00747699"/>
    <w:pPr>
      <w:spacing w:before="100" w:beforeAutospacing="1" w:after="100" w:afterAutospacing="1"/>
    </w:pPr>
    <w:rPr>
      <w:sz w:val="24"/>
      <w:szCs w:val="24"/>
      <w:lang w:eastAsia="en-GB"/>
    </w:rPr>
  </w:style>
  <w:style w:type="character" w:customStyle="1" w:styleId="cf01">
    <w:name w:val="cf01"/>
    <w:basedOn w:val="Policepardfaut"/>
    <w:rsid w:val="0074769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047527">
      <w:bodyDiv w:val="1"/>
      <w:marLeft w:val="0"/>
      <w:marRight w:val="0"/>
      <w:marTop w:val="0"/>
      <w:marBottom w:val="0"/>
      <w:divBdr>
        <w:top w:val="none" w:sz="0" w:space="0" w:color="auto"/>
        <w:left w:val="none" w:sz="0" w:space="0" w:color="auto"/>
        <w:bottom w:val="none" w:sz="0" w:space="0" w:color="auto"/>
        <w:right w:val="none" w:sz="0" w:space="0" w:color="auto"/>
      </w:divBdr>
    </w:div>
    <w:div w:id="171634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eur-lex.europa.eu/legal-content/EN/ALL/?uri=OJ:C:1996:329:TOC"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eur-lex.europa.eu/legal-content/EN/ALL/?uri=OJ:C:1996:329:TO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hyperlink" Target="https://www.fcc.gov/public-safety-and-homeland-security/policy-and-licensing-division/911-services/general/location-accuracy-indoor-benchmarks%20on%2020.10.2020"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yperlink" Target="https://www.lawinsider.com/dictionary/emergency-call" TargetMode="External"/><Relationship Id="rId27"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B7A27-91F7-44B6-B39D-3884C030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4478</Words>
  <Characters>24635</Characters>
  <Application>Microsoft Office Word</Application>
  <DocSecurity>0</DocSecurity>
  <Lines>205</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Thales</cp:lastModifiedBy>
  <cp:revision>4</cp:revision>
  <cp:lastPrinted>2019-02-25T14:05:00Z</cp:lastPrinted>
  <dcterms:created xsi:type="dcterms:W3CDTF">2022-06-08T15:18:00Z</dcterms:created>
  <dcterms:modified xsi:type="dcterms:W3CDTF">2022-06-08T15:20:00Z</dcterms:modified>
</cp:coreProperties>
</file>